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0EAA3403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DB0568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6131DE" w:rsidRPr="006131DE">
        <w:rPr>
          <w:rFonts w:cs="Arial"/>
          <w:sz w:val="24"/>
          <w:szCs w:val="24"/>
        </w:rPr>
        <w:t>R4-2314795</w:t>
      </w:r>
    </w:p>
    <w:p w14:paraId="17297ABB" w14:textId="7BA87CC0" w:rsidR="0024785A" w:rsidRDefault="00DB0568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1st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3A62333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A475E6">
        <w:rPr>
          <w:rFonts w:ascii="Arial" w:hAnsi="Arial" w:cs="Arial"/>
          <w:b/>
          <w:sz w:val="22"/>
          <w:szCs w:val="22"/>
        </w:rPr>
        <w:t>46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584DB9">
        <w:rPr>
          <w:rFonts w:ascii="Arial" w:hAnsi="Arial" w:cs="Arial"/>
          <w:b/>
          <w:sz w:val="22"/>
          <w:szCs w:val="22"/>
        </w:rPr>
        <w:t>(2A)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  <w:r w:rsidR="00584DB9">
        <w:rPr>
          <w:rFonts w:ascii="Arial" w:hAnsi="Arial" w:cs="Arial"/>
          <w:b/>
          <w:sz w:val="22"/>
          <w:szCs w:val="22"/>
        </w:rPr>
        <w:t>of ULCA n78(2A)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5144D765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D2724">
        <w:rPr>
          <w:rFonts w:ascii="Arial" w:hAnsi="Arial" w:cs="Arial"/>
          <w:b/>
          <w:sz w:val="22"/>
          <w:szCs w:val="22"/>
        </w:rPr>
        <w:t>7.11.2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40F34F28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E32040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A475E6">
        <w:t>46</w:t>
      </w:r>
      <w:r>
        <w:t>A-n</w:t>
      </w:r>
      <w:r w:rsidR="00AD06F9">
        <w:t>7</w:t>
      </w:r>
      <w:r>
        <w:t>8</w:t>
      </w:r>
      <w:r w:rsidR="00584DB9">
        <w:t>(2</w:t>
      </w:r>
      <w:r>
        <w:t>A</w:t>
      </w:r>
      <w:r w:rsidR="00584DB9">
        <w:t>)</w:t>
      </w:r>
      <w:r>
        <w:t xml:space="preserve">-n102A with non-contiguous intra-band carrier aggregation in </w:t>
      </w:r>
      <w:r w:rsidR="00584DB9">
        <w:t>the uplink of n78(2A)</w:t>
      </w:r>
      <w:r w:rsidR="0046242C">
        <w:t>.</w:t>
      </w:r>
      <w:r w:rsidRPr="000A7CB4">
        <w:t xml:space="preserve">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7487D0B" w14:textId="77777777" w:rsidR="00FE58ED" w:rsidRPr="00607CE1" w:rsidRDefault="00FE58ED" w:rsidP="00FE58ED">
      <w:pPr>
        <w:pStyle w:val="Heading3"/>
        <w:rPr>
          <w:ins w:id="2" w:author="Kim Nielsen (Nokia)" w:date="2023-08-03T13:50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Kim Nielsen (Nokia)" w:date="2023-08-03T13:50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46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22F1CB8A" w14:textId="77777777" w:rsidR="00FE58ED" w:rsidRPr="00607CE1" w:rsidRDefault="00FE58ED" w:rsidP="00FE58ED">
      <w:pPr>
        <w:pStyle w:val="Heading3"/>
        <w:rPr>
          <w:ins w:id="10" w:author="Kim Nielsen (Nokia)" w:date="2023-08-03T13:50:00Z"/>
          <w:rFonts w:ascii="Arial" w:hAnsi="Arial" w:cs="Arial"/>
          <w:color w:val="000000" w:themeColor="text1"/>
          <w:sz w:val="28"/>
          <w:szCs w:val="28"/>
        </w:rPr>
      </w:pPr>
      <w:ins w:id="11" w:author="Kim Nielsen (Nokia)" w:date="2023-08-03T13:50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311A3DFB" w14:textId="77777777" w:rsidR="00FE58ED" w:rsidRPr="00607CE1" w:rsidRDefault="00FE58ED" w:rsidP="00FE58ED">
      <w:pPr>
        <w:pStyle w:val="Heading4"/>
        <w:rPr>
          <w:ins w:id="12" w:author="Kim Nielsen (Nokia)" w:date="2023-08-03T13:5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Kim Nielsen (Nokia)" w:date="2023-08-03T13:5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56C89FA6" w14:textId="77777777" w:rsidR="00FE58ED" w:rsidRPr="00A20126" w:rsidRDefault="00FE58ED" w:rsidP="00FE58ED">
      <w:pPr>
        <w:pStyle w:val="TH"/>
        <w:rPr>
          <w:ins w:id="15" w:author="Kim Nielsen (Nokia)" w:date="2023-08-03T13:50:00Z"/>
          <w:rFonts w:cs="Arial"/>
        </w:rPr>
      </w:pPr>
      <w:ins w:id="16" w:author="Kim Nielsen (Nokia)" w:date="2023-08-03T13:50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FE58ED" w14:paraId="196C31F4" w14:textId="77777777" w:rsidTr="00576B7E">
        <w:trPr>
          <w:trHeight w:val="225"/>
          <w:jc w:val="center"/>
          <w:ins w:id="17" w:author="Kim Nielsen (Nokia)" w:date="2023-08-03T13:50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787F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8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8E21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20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17AB4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22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D28D4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24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25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13E5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26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27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E58ED" w14:paraId="04B9ECB3" w14:textId="77777777" w:rsidTr="00576B7E">
        <w:trPr>
          <w:trHeight w:val="225"/>
          <w:jc w:val="center"/>
          <w:ins w:id="28" w:author="Kim Nielsen (Nokia)" w:date="2023-08-03T13:50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177C" w14:textId="77777777" w:rsidR="00FE58ED" w:rsidRDefault="00FE58ED" w:rsidP="00576B7E">
            <w:pPr>
              <w:spacing w:after="0"/>
              <w:rPr>
                <w:ins w:id="29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D294" w14:textId="77777777" w:rsidR="00FE58ED" w:rsidRDefault="00FE58ED" w:rsidP="00576B7E">
            <w:pPr>
              <w:spacing w:after="0"/>
              <w:rPr>
                <w:ins w:id="30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4C22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31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32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6A26B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33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34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DCA2" w14:textId="77777777" w:rsidR="00FE58ED" w:rsidRDefault="00FE58ED" w:rsidP="00576B7E">
            <w:pPr>
              <w:spacing w:after="0"/>
              <w:rPr>
                <w:ins w:id="35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E58ED" w14:paraId="2B3F33FC" w14:textId="77777777" w:rsidTr="00576B7E">
        <w:trPr>
          <w:trHeight w:val="189"/>
          <w:jc w:val="center"/>
          <w:ins w:id="36" w:author="Kim Nielsen (Nokia)" w:date="2023-08-03T13:50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4B31" w14:textId="77777777" w:rsidR="00FE58ED" w:rsidRDefault="00FE58ED" w:rsidP="00576B7E">
            <w:pPr>
              <w:spacing w:after="0"/>
              <w:rPr>
                <w:ins w:id="37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9188" w14:textId="77777777" w:rsidR="00FE58ED" w:rsidRDefault="00FE58ED" w:rsidP="00576B7E">
            <w:pPr>
              <w:spacing w:after="0"/>
              <w:rPr>
                <w:ins w:id="38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FCA1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39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40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6762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41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42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EB9A" w14:textId="77777777" w:rsidR="00FE58ED" w:rsidRDefault="00FE58ED" w:rsidP="00576B7E">
            <w:pPr>
              <w:spacing w:after="0"/>
              <w:rPr>
                <w:ins w:id="43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E58ED" w14:paraId="2E88A863" w14:textId="77777777" w:rsidTr="00576B7E">
        <w:trPr>
          <w:trHeight w:val="225"/>
          <w:jc w:val="center"/>
          <w:ins w:id="44" w:author="Kim Nielsen (Nokia)" w:date="2023-08-03T13:5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A1780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45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  <w:ins w:id="46" w:author="Kim Nielsen (Nokia)" w:date="2023-08-03T13:5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51E2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47" w:author="Kim Nielsen (Nokia)" w:date="2023-08-03T13:50:00Z"/>
                <w:rFonts w:ascii="Arial" w:hAnsi="Arial"/>
                <w:color w:val="000000"/>
                <w:sz w:val="18"/>
              </w:rPr>
            </w:pPr>
            <w:ins w:id="4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106A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49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66A9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51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5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250F" w14:textId="77777777" w:rsidR="00FE58ED" w:rsidRPr="00050EB8" w:rsidRDefault="00FE58ED" w:rsidP="00576B7E">
            <w:pPr>
              <w:keepNext/>
              <w:keepLines/>
              <w:spacing w:after="0"/>
              <w:rPr>
                <w:ins w:id="53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64C0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55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EB58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57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5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9338" w14:textId="77777777" w:rsidR="00FE58ED" w:rsidRPr="00050EB8" w:rsidRDefault="00FE58ED" w:rsidP="00576B7E">
            <w:pPr>
              <w:keepNext/>
              <w:keepLines/>
              <w:spacing w:after="0"/>
              <w:rPr>
                <w:ins w:id="59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95C0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61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  <w:ins w:id="6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E58ED" w14:paraId="04AEBAAE" w14:textId="77777777" w:rsidTr="00576B7E">
        <w:trPr>
          <w:trHeight w:val="225"/>
          <w:jc w:val="center"/>
          <w:ins w:id="63" w:author="Kim Nielsen (Nokia)" w:date="2023-08-03T13:50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0BC4D" w14:textId="77777777" w:rsidR="00FE58ED" w:rsidRPr="00050EB8" w:rsidRDefault="00FE58ED" w:rsidP="00576B7E">
            <w:pPr>
              <w:spacing w:after="0"/>
              <w:rPr>
                <w:ins w:id="64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A3BF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65" w:author="Kim Nielsen (Nokia)" w:date="2023-08-03T13:50:00Z"/>
                <w:rFonts w:ascii="Arial" w:hAnsi="Arial"/>
                <w:color w:val="000000"/>
                <w:sz w:val="18"/>
              </w:rPr>
            </w:pPr>
            <w:ins w:id="6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C50E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67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8ECA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69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7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BA04" w14:textId="77777777" w:rsidR="00FE58ED" w:rsidRPr="00050EB8" w:rsidRDefault="00FE58ED" w:rsidP="00576B7E">
            <w:pPr>
              <w:keepNext/>
              <w:keepLines/>
              <w:spacing w:after="0"/>
              <w:rPr>
                <w:ins w:id="71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151A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73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64A2" w14:textId="77777777" w:rsidR="00FE58ED" w:rsidRDefault="00FE58ED" w:rsidP="00576B7E">
            <w:pPr>
              <w:keepNext/>
              <w:keepLines/>
              <w:spacing w:after="0"/>
              <w:jc w:val="right"/>
              <w:rPr>
                <w:ins w:id="75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5AC5" w14:textId="77777777" w:rsidR="00FE58ED" w:rsidRPr="00050EB8" w:rsidRDefault="00FE58ED" w:rsidP="00576B7E">
            <w:pPr>
              <w:keepNext/>
              <w:keepLines/>
              <w:spacing w:after="0"/>
              <w:rPr>
                <w:ins w:id="77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E8B8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79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E58ED" w14:paraId="3EC433FA" w14:textId="77777777" w:rsidTr="00576B7E">
        <w:trPr>
          <w:trHeight w:val="225"/>
          <w:jc w:val="center"/>
          <w:ins w:id="81" w:author="Kim Nielsen (Nokia)" w:date="2023-08-03T13:50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64E7" w14:textId="77777777" w:rsidR="00FE58ED" w:rsidRPr="00050EB8" w:rsidRDefault="00FE58ED" w:rsidP="00576B7E">
            <w:pPr>
              <w:spacing w:after="0"/>
              <w:rPr>
                <w:ins w:id="82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B488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83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  <w:ins w:id="8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8B3E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85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8817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87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8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A788" w14:textId="77777777" w:rsidR="00FE58ED" w:rsidRPr="00050EB8" w:rsidRDefault="00FE58ED" w:rsidP="00576B7E">
            <w:pPr>
              <w:keepNext/>
              <w:keepLines/>
              <w:spacing w:after="0"/>
              <w:rPr>
                <w:ins w:id="89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E9B1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91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A9B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93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9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DE4F" w14:textId="77777777" w:rsidR="00FE58ED" w:rsidRPr="00050EB8" w:rsidRDefault="00FE58ED" w:rsidP="00576B7E">
            <w:pPr>
              <w:keepNext/>
              <w:keepLines/>
              <w:spacing w:after="0"/>
              <w:rPr>
                <w:ins w:id="95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5C3C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97" w:author="Kim Nielsen (Nokia)" w:date="2023-08-03T13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80AD0EB" w14:textId="77777777" w:rsidR="00FE58ED" w:rsidRPr="00607CE1" w:rsidRDefault="00FE58ED" w:rsidP="00FE58ED">
      <w:pPr>
        <w:pStyle w:val="Heading4"/>
        <w:rPr>
          <w:ins w:id="99" w:author="Kim Nielsen (Nokia)" w:date="2023-08-03T13:50:00Z"/>
          <w:color w:val="000000" w:themeColor="text1"/>
        </w:rPr>
      </w:pPr>
      <w:bookmarkStart w:id="100" w:name="_Toc117459049"/>
      <w:ins w:id="101" w:author="Kim Nielsen (Nokia)" w:date="2023-08-03T13:5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21FD8BB5" w14:textId="77777777" w:rsidR="00FE58ED" w:rsidRPr="00A20126" w:rsidRDefault="00FE58ED" w:rsidP="00FE58ED">
      <w:pPr>
        <w:pStyle w:val="TH"/>
        <w:rPr>
          <w:ins w:id="102" w:author="Kim Nielsen (Nokia)" w:date="2023-08-03T13:50:00Z"/>
          <w:rFonts w:cs="Arial"/>
        </w:rPr>
      </w:pPr>
      <w:ins w:id="103" w:author="Kim Nielsen (Nokia)" w:date="2023-08-03T13:5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46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E58ED" w14:paraId="4BA4A415" w14:textId="77777777" w:rsidTr="00576B7E">
        <w:trPr>
          <w:trHeight w:val="187"/>
          <w:ins w:id="104" w:author="Kim Nielsen (Nokia)" w:date="2023-08-03T13:5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6B69" w14:textId="77777777" w:rsidR="00FE58ED" w:rsidRDefault="00FE58ED" w:rsidP="00576B7E">
            <w:pPr>
              <w:pStyle w:val="TAH"/>
              <w:rPr>
                <w:ins w:id="105" w:author="Kim Nielsen (Nokia)" w:date="2023-08-03T13:50:00Z"/>
                <w:szCs w:val="18"/>
                <w:lang w:eastAsia="zh-CN"/>
              </w:rPr>
            </w:pPr>
            <w:ins w:id="106" w:author="Kim Nielsen (Nokia)" w:date="2023-08-03T13:50:00Z">
              <w:r>
                <w:lastRenderedPageBreak/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47A6" w14:textId="77777777" w:rsidR="00FE58ED" w:rsidRDefault="00FE58ED" w:rsidP="00576B7E">
            <w:pPr>
              <w:pStyle w:val="TAH"/>
              <w:rPr>
                <w:ins w:id="107" w:author="Kim Nielsen (Nokia)" w:date="2023-08-03T13:50:00Z"/>
                <w:szCs w:val="18"/>
                <w:lang w:eastAsia="zh-CN"/>
              </w:rPr>
            </w:pPr>
            <w:ins w:id="108" w:author="Kim Nielsen (Nokia)" w:date="2023-08-03T13:5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7A776" w14:textId="77777777" w:rsidR="00FE58ED" w:rsidRDefault="00FE58ED" w:rsidP="00576B7E">
            <w:pPr>
              <w:pStyle w:val="TAH"/>
              <w:rPr>
                <w:ins w:id="109" w:author="Kim Nielsen (Nokia)" w:date="2023-08-03T13:50:00Z"/>
                <w:szCs w:val="18"/>
                <w:lang w:val="en-US" w:eastAsia="zh-CN"/>
              </w:rPr>
            </w:pPr>
            <w:ins w:id="110" w:author="Kim Nielsen (Nokia)" w:date="2023-08-03T13:50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2F5" w14:textId="77777777" w:rsidR="00FE58ED" w:rsidRDefault="00FE58ED" w:rsidP="00576B7E">
            <w:pPr>
              <w:pStyle w:val="TAH"/>
              <w:rPr>
                <w:ins w:id="111" w:author="Kim Nielsen (Nokia)" w:date="2023-08-03T13:50:00Z"/>
                <w:rFonts w:cs="Arial"/>
                <w:szCs w:val="18"/>
                <w:lang w:val="en-US" w:eastAsia="zh-CN" w:bidi="ar"/>
              </w:rPr>
            </w:pPr>
            <w:ins w:id="112" w:author="Kim Nielsen (Nokia)" w:date="2023-08-03T13:5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FB9B8" w14:textId="77777777" w:rsidR="00FE58ED" w:rsidRDefault="00FE58ED" w:rsidP="00576B7E">
            <w:pPr>
              <w:pStyle w:val="TAH"/>
              <w:rPr>
                <w:ins w:id="113" w:author="Kim Nielsen (Nokia)" w:date="2023-08-03T13:50:00Z"/>
                <w:szCs w:val="18"/>
                <w:lang w:val="en-US" w:eastAsia="zh-CN"/>
              </w:rPr>
            </w:pPr>
            <w:ins w:id="114" w:author="Kim Nielsen (Nokia)" w:date="2023-08-03T13:50:00Z">
              <w:r>
                <w:t>Bandwidth combination set</w:t>
              </w:r>
            </w:ins>
          </w:p>
        </w:tc>
      </w:tr>
      <w:tr w:rsidR="00FE58ED" w14:paraId="1CCC0F4E" w14:textId="77777777" w:rsidTr="00576B7E">
        <w:trPr>
          <w:trHeight w:val="187"/>
          <w:ins w:id="11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7841D" w14:textId="77777777" w:rsidR="00FE58ED" w:rsidRDefault="00FE58ED" w:rsidP="00576B7E">
            <w:pPr>
              <w:pStyle w:val="TAC"/>
              <w:rPr>
                <w:ins w:id="116" w:author="Kim Nielsen (Nokia)" w:date="2023-08-03T13:50:00Z"/>
                <w:rFonts w:eastAsia="SimSun"/>
                <w:szCs w:val="18"/>
                <w:lang w:val="en-US" w:eastAsia="zh-CN"/>
              </w:rPr>
            </w:pPr>
            <w:ins w:id="117" w:author="Kim Nielsen (Nokia)" w:date="2023-08-03T13:50:00Z">
              <w:r>
                <w:rPr>
                  <w:color w:val="000000"/>
                  <w:lang w:eastAsia="zh-CN"/>
                </w:rPr>
                <w:t>CA_n46A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3EEC8" w14:textId="77777777" w:rsidR="00FE58ED" w:rsidRDefault="00FE58ED" w:rsidP="00576B7E">
            <w:pPr>
              <w:pStyle w:val="TAC"/>
              <w:rPr>
                <w:ins w:id="118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119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4F7C2282" w14:textId="77777777" w:rsidR="00FE58ED" w:rsidRDefault="00FE58ED" w:rsidP="00576B7E">
            <w:pPr>
              <w:pStyle w:val="TAC"/>
              <w:rPr>
                <w:ins w:id="120" w:author="Kim Nielsen (Nokia)" w:date="2023-08-03T13:50:00Z"/>
                <w:rFonts w:eastAsia="SimSun"/>
                <w:szCs w:val="18"/>
                <w:lang w:val="en-US" w:eastAsia="zh-CN"/>
              </w:rPr>
            </w:pPr>
            <w:ins w:id="121" w:author="Kim Nielsen (Nokia)" w:date="2023-08-03T13:5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4A360" w14:textId="77777777" w:rsidR="00FE58ED" w:rsidRDefault="00FE58ED" w:rsidP="00576B7E">
            <w:pPr>
              <w:pStyle w:val="TAC"/>
              <w:rPr>
                <w:ins w:id="122" w:author="Kim Nielsen (Nokia)" w:date="2023-08-03T13:50:00Z"/>
                <w:szCs w:val="18"/>
                <w:lang w:val="en-US" w:eastAsia="zh-CN"/>
              </w:rPr>
            </w:pPr>
            <w:ins w:id="12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8506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4" w:author="Kim Nielsen (Nokia)" w:date="2023-08-03T13:5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5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80748" w14:textId="77777777" w:rsidR="00FE58ED" w:rsidRDefault="00FE58ED" w:rsidP="00576B7E">
            <w:pPr>
              <w:pStyle w:val="TAC"/>
              <w:rPr>
                <w:ins w:id="126" w:author="Kim Nielsen (Nokia)" w:date="2023-08-03T13:50:00Z"/>
                <w:szCs w:val="18"/>
                <w:lang w:val="en-US" w:eastAsia="zh-CN"/>
              </w:rPr>
            </w:pPr>
            <w:ins w:id="127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21244DD1" w14:textId="77777777" w:rsidTr="00576B7E">
        <w:trPr>
          <w:trHeight w:val="187"/>
          <w:ins w:id="12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3D503" w14:textId="77777777" w:rsidR="00FE58ED" w:rsidRDefault="00FE58ED" w:rsidP="00576B7E">
            <w:pPr>
              <w:pStyle w:val="TAC"/>
              <w:rPr>
                <w:ins w:id="12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FBE58" w14:textId="77777777" w:rsidR="00FE58ED" w:rsidRDefault="00FE58ED" w:rsidP="00576B7E">
            <w:pPr>
              <w:pStyle w:val="TAC"/>
              <w:rPr>
                <w:ins w:id="13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5D8D0" w14:textId="77777777" w:rsidR="00FE58ED" w:rsidRDefault="00FE58ED" w:rsidP="00576B7E">
            <w:pPr>
              <w:pStyle w:val="TAC"/>
              <w:rPr>
                <w:ins w:id="131" w:author="Kim Nielsen (Nokia)" w:date="2023-08-03T13:50:00Z"/>
                <w:szCs w:val="18"/>
                <w:lang w:val="en-US" w:eastAsia="zh-CN"/>
              </w:rPr>
            </w:pPr>
            <w:ins w:id="132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8CC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4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02DA8" w14:textId="77777777" w:rsidR="00FE58ED" w:rsidRDefault="00FE58ED" w:rsidP="00576B7E">
            <w:pPr>
              <w:pStyle w:val="TAC"/>
              <w:rPr>
                <w:ins w:id="13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A97AFCD" w14:textId="77777777" w:rsidTr="00576B7E">
        <w:trPr>
          <w:trHeight w:val="187"/>
          <w:ins w:id="13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FEDB" w14:textId="77777777" w:rsidR="00FE58ED" w:rsidRDefault="00FE58ED" w:rsidP="00576B7E">
            <w:pPr>
              <w:pStyle w:val="TAC"/>
              <w:rPr>
                <w:ins w:id="13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C650" w14:textId="77777777" w:rsidR="00FE58ED" w:rsidRDefault="00FE58ED" w:rsidP="00576B7E">
            <w:pPr>
              <w:pStyle w:val="TAC"/>
              <w:rPr>
                <w:ins w:id="13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ED217" w14:textId="77777777" w:rsidR="00FE58ED" w:rsidRDefault="00FE58ED" w:rsidP="00576B7E">
            <w:pPr>
              <w:pStyle w:val="TAC"/>
              <w:rPr>
                <w:ins w:id="139" w:author="Kim Nielsen (Nokia)" w:date="2023-08-03T13:50:00Z"/>
                <w:szCs w:val="18"/>
                <w:lang w:val="en-US" w:eastAsia="zh-CN"/>
              </w:rPr>
            </w:pPr>
            <w:ins w:id="14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CD4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2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7E00" w14:textId="77777777" w:rsidR="00FE58ED" w:rsidRDefault="00FE58ED" w:rsidP="00576B7E">
            <w:pPr>
              <w:pStyle w:val="TAC"/>
              <w:rPr>
                <w:ins w:id="14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13E83AA" w14:textId="77777777" w:rsidTr="00576B7E">
        <w:trPr>
          <w:trHeight w:val="187"/>
          <w:ins w:id="14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0113B" w14:textId="77777777" w:rsidR="00FE58ED" w:rsidRDefault="00FE58ED" w:rsidP="00576B7E">
            <w:pPr>
              <w:pStyle w:val="TAC"/>
              <w:rPr>
                <w:ins w:id="145" w:author="Kim Nielsen (Nokia)" w:date="2023-08-03T13:50:00Z"/>
                <w:szCs w:val="18"/>
                <w:lang w:val="en-US" w:eastAsia="zh-CN"/>
              </w:rPr>
            </w:pPr>
            <w:ins w:id="146" w:author="Kim Nielsen (Nokia)" w:date="2023-08-03T13:50:00Z">
              <w:r>
                <w:rPr>
                  <w:color w:val="000000"/>
                  <w:lang w:eastAsia="zh-CN"/>
                </w:rPr>
                <w:t>CA_n46A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1E264" w14:textId="77777777" w:rsidR="00FE58ED" w:rsidRDefault="00FE58ED" w:rsidP="00576B7E">
            <w:pPr>
              <w:pStyle w:val="TAC"/>
              <w:rPr>
                <w:ins w:id="147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148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60B70DFD" w14:textId="77777777" w:rsidR="00FE58ED" w:rsidRDefault="00FE58ED" w:rsidP="00576B7E">
            <w:pPr>
              <w:pStyle w:val="TAC"/>
              <w:rPr>
                <w:ins w:id="149" w:author="Kim Nielsen (Nokia)" w:date="2023-08-03T13:50:00Z"/>
                <w:szCs w:val="18"/>
                <w:lang w:val="en-US" w:eastAsia="zh-CN"/>
              </w:rPr>
            </w:pPr>
            <w:ins w:id="150" w:author="Kim Nielsen (Nokia)" w:date="2023-08-03T13:5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07FD2" w14:textId="77777777" w:rsidR="00FE58ED" w:rsidRDefault="00FE58ED" w:rsidP="00576B7E">
            <w:pPr>
              <w:pStyle w:val="TAC"/>
              <w:rPr>
                <w:ins w:id="151" w:author="Kim Nielsen (Nokia)" w:date="2023-08-03T13:50:00Z"/>
                <w:rFonts w:eastAsia="SimSun"/>
                <w:color w:val="000000"/>
                <w:lang w:eastAsia="zh-CN"/>
              </w:rPr>
            </w:pPr>
            <w:ins w:id="15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E1E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73524" w14:textId="77777777" w:rsidR="00FE58ED" w:rsidRDefault="00FE58ED" w:rsidP="00576B7E">
            <w:pPr>
              <w:pStyle w:val="TAC"/>
              <w:rPr>
                <w:ins w:id="155" w:author="Kim Nielsen (Nokia)" w:date="2023-08-03T13:50:00Z"/>
                <w:szCs w:val="18"/>
                <w:lang w:val="en-US" w:eastAsia="zh-CN"/>
              </w:rPr>
            </w:pPr>
            <w:ins w:id="15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94D4E1E" w14:textId="77777777" w:rsidTr="00576B7E">
        <w:trPr>
          <w:trHeight w:val="187"/>
          <w:ins w:id="15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DE593" w14:textId="77777777" w:rsidR="00FE58ED" w:rsidRDefault="00FE58ED" w:rsidP="00576B7E">
            <w:pPr>
              <w:pStyle w:val="TAC"/>
              <w:rPr>
                <w:ins w:id="15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D29EC" w14:textId="77777777" w:rsidR="00FE58ED" w:rsidRDefault="00FE58ED" w:rsidP="00576B7E">
            <w:pPr>
              <w:pStyle w:val="TAC"/>
              <w:rPr>
                <w:ins w:id="15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DFD67" w14:textId="77777777" w:rsidR="00FE58ED" w:rsidRDefault="00FE58ED" w:rsidP="00576B7E">
            <w:pPr>
              <w:pStyle w:val="TAC"/>
              <w:rPr>
                <w:ins w:id="160" w:author="Kim Nielsen (Nokia)" w:date="2023-08-03T13:50:00Z"/>
                <w:rFonts w:eastAsia="SimSun"/>
                <w:color w:val="000000"/>
                <w:lang w:eastAsia="zh-CN"/>
              </w:rPr>
            </w:pPr>
            <w:ins w:id="161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3AE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6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63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270C7" w14:textId="77777777" w:rsidR="00FE58ED" w:rsidRDefault="00FE58ED" w:rsidP="00576B7E">
            <w:pPr>
              <w:pStyle w:val="TAC"/>
              <w:rPr>
                <w:ins w:id="16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35F220C" w14:textId="77777777" w:rsidTr="00576B7E">
        <w:trPr>
          <w:trHeight w:val="187"/>
          <w:ins w:id="16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CE36" w14:textId="77777777" w:rsidR="00FE58ED" w:rsidRDefault="00FE58ED" w:rsidP="00576B7E">
            <w:pPr>
              <w:pStyle w:val="TAC"/>
              <w:rPr>
                <w:ins w:id="16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A418" w14:textId="77777777" w:rsidR="00FE58ED" w:rsidRDefault="00FE58ED" w:rsidP="00576B7E">
            <w:pPr>
              <w:pStyle w:val="TAC"/>
              <w:rPr>
                <w:ins w:id="16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4E238" w14:textId="77777777" w:rsidR="00FE58ED" w:rsidRDefault="00FE58ED" w:rsidP="00576B7E">
            <w:pPr>
              <w:pStyle w:val="TAC"/>
              <w:rPr>
                <w:ins w:id="168" w:author="Kim Nielsen (Nokia)" w:date="2023-08-03T13:50:00Z"/>
                <w:rFonts w:eastAsia="SimSun"/>
                <w:color w:val="000000"/>
                <w:lang w:eastAsia="zh-CN"/>
              </w:rPr>
            </w:pPr>
            <w:ins w:id="16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74C59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7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7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A92E" w14:textId="77777777" w:rsidR="00FE58ED" w:rsidRDefault="00FE58ED" w:rsidP="00576B7E">
            <w:pPr>
              <w:pStyle w:val="TAC"/>
              <w:rPr>
                <w:ins w:id="17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BC99E53" w14:textId="77777777" w:rsidTr="00576B7E">
        <w:trPr>
          <w:trHeight w:val="187"/>
          <w:ins w:id="17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A2C7C" w14:textId="77777777" w:rsidR="00FE58ED" w:rsidRPr="0008015D" w:rsidRDefault="00FE58ED" w:rsidP="00576B7E">
            <w:pPr>
              <w:pStyle w:val="TAC"/>
              <w:rPr>
                <w:ins w:id="174" w:author="Kim Nielsen (Nokia)" w:date="2023-08-03T13:50:00Z"/>
                <w:color w:val="000000"/>
                <w:lang w:eastAsia="zh-CN"/>
              </w:rPr>
            </w:pPr>
            <w:ins w:id="175" w:author="Kim Nielsen (Nokia)" w:date="2023-08-03T13:50:00Z">
              <w:r>
                <w:rPr>
                  <w:color w:val="000000"/>
                  <w:lang w:eastAsia="zh-CN"/>
                </w:rPr>
                <w:t>CA_n46A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949EB" w14:textId="77777777" w:rsidR="00FE58ED" w:rsidRDefault="00FE58ED" w:rsidP="00576B7E">
            <w:pPr>
              <w:pStyle w:val="TAC"/>
              <w:rPr>
                <w:ins w:id="176" w:author="Kim Nielsen (Nokia)" w:date="2023-08-03T13:50:00Z"/>
                <w:szCs w:val="18"/>
                <w:lang w:val="en-US" w:eastAsia="zh-CN"/>
              </w:rPr>
            </w:pPr>
            <w:ins w:id="17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215910B" w14:textId="77777777" w:rsidR="00FE58ED" w:rsidRDefault="00FE58ED" w:rsidP="00576B7E">
            <w:pPr>
              <w:pStyle w:val="TAC"/>
              <w:rPr>
                <w:ins w:id="178" w:author="Kim Nielsen (Nokia)" w:date="2023-08-03T13:50:00Z"/>
                <w:szCs w:val="18"/>
                <w:lang w:val="en-US" w:eastAsia="zh-CN"/>
              </w:rPr>
            </w:pPr>
            <w:ins w:id="17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1036" w14:textId="77777777" w:rsidR="00FE58ED" w:rsidRDefault="00FE58ED" w:rsidP="00576B7E">
            <w:pPr>
              <w:pStyle w:val="TAC"/>
              <w:rPr>
                <w:ins w:id="180" w:author="Kim Nielsen (Nokia)" w:date="2023-08-03T13:50:00Z"/>
                <w:rFonts w:eastAsia="SimSun"/>
                <w:color w:val="000000"/>
                <w:lang w:eastAsia="zh-CN"/>
              </w:rPr>
            </w:pPr>
            <w:ins w:id="18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0D1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8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83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3BCAB" w14:textId="77777777" w:rsidR="00FE58ED" w:rsidRDefault="00FE58ED" w:rsidP="00576B7E">
            <w:pPr>
              <w:pStyle w:val="TAC"/>
              <w:rPr>
                <w:ins w:id="184" w:author="Kim Nielsen (Nokia)" w:date="2023-08-03T13:50:00Z"/>
                <w:szCs w:val="18"/>
                <w:lang w:val="en-US" w:eastAsia="zh-CN"/>
              </w:rPr>
            </w:pPr>
            <w:ins w:id="18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46CE304" w14:textId="77777777" w:rsidTr="00576B7E">
        <w:trPr>
          <w:trHeight w:val="187"/>
          <w:ins w:id="18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BA474" w14:textId="77777777" w:rsidR="00FE58ED" w:rsidRPr="0008015D" w:rsidRDefault="00FE58ED" w:rsidP="00576B7E">
            <w:pPr>
              <w:pStyle w:val="TAC"/>
              <w:rPr>
                <w:ins w:id="187" w:author="Kim Nielsen (Nokia)" w:date="2023-08-03T13:50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0D453" w14:textId="77777777" w:rsidR="00FE58ED" w:rsidRDefault="00FE58ED" w:rsidP="00576B7E">
            <w:pPr>
              <w:pStyle w:val="TAC"/>
              <w:rPr>
                <w:ins w:id="18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5A5C" w14:textId="77777777" w:rsidR="00FE58ED" w:rsidRDefault="00FE58ED" w:rsidP="00576B7E">
            <w:pPr>
              <w:pStyle w:val="TAC"/>
              <w:rPr>
                <w:ins w:id="189" w:author="Kim Nielsen (Nokia)" w:date="2023-08-03T13:50:00Z"/>
                <w:rFonts w:eastAsia="SimSun"/>
                <w:color w:val="000000"/>
                <w:lang w:eastAsia="zh-CN"/>
              </w:rPr>
            </w:pPr>
            <w:ins w:id="19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59C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9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92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88F43" w14:textId="77777777" w:rsidR="00FE58ED" w:rsidRDefault="00FE58ED" w:rsidP="00576B7E">
            <w:pPr>
              <w:pStyle w:val="TAC"/>
              <w:rPr>
                <w:ins w:id="19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2FE0424" w14:textId="77777777" w:rsidTr="00576B7E">
        <w:trPr>
          <w:trHeight w:val="187"/>
          <w:ins w:id="19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FCF4" w14:textId="77777777" w:rsidR="00FE58ED" w:rsidRPr="0008015D" w:rsidRDefault="00FE58ED" w:rsidP="00576B7E">
            <w:pPr>
              <w:pStyle w:val="TAC"/>
              <w:rPr>
                <w:ins w:id="195" w:author="Kim Nielsen (Nokia)" w:date="2023-08-03T13:50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D0B8" w14:textId="77777777" w:rsidR="00FE58ED" w:rsidRDefault="00FE58ED" w:rsidP="00576B7E">
            <w:pPr>
              <w:pStyle w:val="TAC"/>
              <w:rPr>
                <w:ins w:id="19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DF89" w14:textId="77777777" w:rsidR="00FE58ED" w:rsidRDefault="00FE58ED" w:rsidP="00576B7E">
            <w:pPr>
              <w:pStyle w:val="TAC"/>
              <w:rPr>
                <w:ins w:id="197" w:author="Kim Nielsen (Nokia)" w:date="2023-08-03T13:50:00Z"/>
                <w:rFonts w:eastAsia="SimSun"/>
                <w:color w:val="000000"/>
                <w:lang w:eastAsia="zh-CN"/>
              </w:rPr>
            </w:pPr>
            <w:ins w:id="19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8698D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9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0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3DCF" w14:textId="77777777" w:rsidR="00FE58ED" w:rsidRDefault="00FE58ED" w:rsidP="00576B7E">
            <w:pPr>
              <w:pStyle w:val="TAC"/>
              <w:rPr>
                <w:ins w:id="20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D12CC3A" w14:textId="77777777" w:rsidTr="00576B7E">
        <w:trPr>
          <w:trHeight w:val="187"/>
          <w:ins w:id="20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1C008" w14:textId="77777777" w:rsidR="00FE58ED" w:rsidRDefault="00FE58ED" w:rsidP="00576B7E">
            <w:pPr>
              <w:pStyle w:val="TAC"/>
              <w:rPr>
                <w:ins w:id="203" w:author="Kim Nielsen (Nokia)" w:date="2023-08-03T13:50:00Z"/>
                <w:szCs w:val="18"/>
                <w:lang w:val="en-US" w:eastAsia="zh-CN"/>
              </w:rPr>
            </w:pPr>
            <w:ins w:id="20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0BC69" w14:textId="77777777" w:rsidR="00FE58ED" w:rsidRDefault="00FE58ED" w:rsidP="00576B7E">
            <w:pPr>
              <w:pStyle w:val="TAC"/>
              <w:rPr>
                <w:ins w:id="205" w:author="Kim Nielsen (Nokia)" w:date="2023-08-03T13:50:00Z"/>
                <w:szCs w:val="18"/>
                <w:lang w:val="en-US" w:eastAsia="zh-CN"/>
              </w:rPr>
            </w:pPr>
            <w:ins w:id="20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828E941" w14:textId="77777777" w:rsidR="00FE58ED" w:rsidRDefault="00FE58ED" w:rsidP="00576B7E">
            <w:pPr>
              <w:pStyle w:val="TAC"/>
              <w:rPr>
                <w:ins w:id="207" w:author="Kim Nielsen (Nokia)" w:date="2023-08-03T13:50:00Z"/>
                <w:szCs w:val="18"/>
                <w:lang w:val="en-US" w:eastAsia="zh-CN"/>
              </w:rPr>
            </w:pPr>
            <w:ins w:id="208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25AD" w14:textId="77777777" w:rsidR="00FE58ED" w:rsidRDefault="00FE58ED" w:rsidP="00576B7E">
            <w:pPr>
              <w:pStyle w:val="TAC"/>
              <w:rPr>
                <w:ins w:id="209" w:author="Kim Nielsen (Nokia)" w:date="2023-08-03T13:50:00Z"/>
                <w:rFonts w:eastAsia="SimSun"/>
                <w:color w:val="000000"/>
                <w:lang w:eastAsia="zh-CN"/>
              </w:rPr>
            </w:pPr>
            <w:ins w:id="21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72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1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1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4E930" w14:textId="77777777" w:rsidR="00FE58ED" w:rsidRDefault="00FE58ED" w:rsidP="00576B7E">
            <w:pPr>
              <w:pStyle w:val="TAC"/>
              <w:rPr>
                <w:ins w:id="213" w:author="Kim Nielsen (Nokia)" w:date="2023-08-03T13:50:00Z"/>
                <w:szCs w:val="18"/>
                <w:lang w:val="en-US" w:eastAsia="zh-CN"/>
              </w:rPr>
            </w:pPr>
            <w:ins w:id="21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FFEE8DE" w14:textId="77777777" w:rsidTr="00576B7E">
        <w:trPr>
          <w:trHeight w:val="187"/>
          <w:ins w:id="21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1953B" w14:textId="77777777" w:rsidR="00FE58ED" w:rsidRDefault="00FE58ED" w:rsidP="00576B7E">
            <w:pPr>
              <w:pStyle w:val="TAC"/>
              <w:rPr>
                <w:ins w:id="21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6A8D7" w14:textId="77777777" w:rsidR="00FE58ED" w:rsidRDefault="00FE58ED" w:rsidP="00576B7E">
            <w:pPr>
              <w:pStyle w:val="TAC"/>
              <w:rPr>
                <w:ins w:id="21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009F" w14:textId="77777777" w:rsidR="00FE58ED" w:rsidRDefault="00FE58ED" w:rsidP="00576B7E">
            <w:pPr>
              <w:pStyle w:val="TAC"/>
              <w:rPr>
                <w:ins w:id="218" w:author="Kim Nielsen (Nokia)" w:date="2023-08-03T13:50:00Z"/>
                <w:rFonts w:eastAsia="SimSun"/>
                <w:color w:val="000000"/>
                <w:lang w:eastAsia="zh-CN"/>
              </w:rPr>
            </w:pPr>
            <w:ins w:id="21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64B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2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21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EC6D6" w14:textId="77777777" w:rsidR="00FE58ED" w:rsidRDefault="00FE58ED" w:rsidP="00576B7E">
            <w:pPr>
              <w:pStyle w:val="TAC"/>
              <w:rPr>
                <w:ins w:id="22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479D743" w14:textId="77777777" w:rsidTr="00576B7E">
        <w:trPr>
          <w:trHeight w:val="187"/>
          <w:ins w:id="22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607F" w14:textId="77777777" w:rsidR="00FE58ED" w:rsidRDefault="00FE58ED" w:rsidP="00576B7E">
            <w:pPr>
              <w:pStyle w:val="TAC"/>
              <w:rPr>
                <w:ins w:id="22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A56D" w14:textId="77777777" w:rsidR="00FE58ED" w:rsidRDefault="00FE58ED" w:rsidP="00576B7E">
            <w:pPr>
              <w:pStyle w:val="TAC"/>
              <w:rPr>
                <w:ins w:id="22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36C4" w14:textId="77777777" w:rsidR="00FE58ED" w:rsidRDefault="00FE58ED" w:rsidP="00576B7E">
            <w:pPr>
              <w:pStyle w:val="TAC"/>
              <w:rPr>
                <w:ins w:id="226" w:author="Kim Nielsen (Nokia)" w:date="2023-08-03T13:50:00Z"/>
                <w:rFonts w:eastAsia="SimSun"/>
                <w:color w:val="000000"/>
                <w:lang w:eastAsia="zh-CN"/>
              </w:rPr>
            </w:pPr>
            <w:ins w:id="22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6DF6F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2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2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8430" w14:textId="77777777" w:rsidR="00FE58ED" w:rsidRDefault="00FE58ED" w:rsidP="00576B7E">
            <w:pPr>
              <w:pStyle w:val="TAC"/>
              <w:rPr>
                <w:ins w:id="23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EEB9E5C" w14:textId="77777777" w:rsidTr="00576B7E">
        <w:trPr>
          <w:trHeight w:val="187"/>
          <w:ins w:id="23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41D87" w14:textId="77777777" w:rsidR="00FE58ED" w:rsidRDefault="00FE58ED" w:rsidP="00576B7E">
            <w:pPr>
              <w:pStyle w:val="TAC"/>
              <w:rPr>
                <w:ins w:id="232" w:author="Kim Nielsen (Nokia)" w:date="2023-08-03T13:50:00Z"/>
                <w:szCs w:val="18"/>
                <w:lang w:val="en-US" w:eastAsia="zh-CN"/>
              </w:rPr>
            </w:pPr>
            <w:ins w:id="23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D8502" w14:textId="77777777" w:rsidR="00FE58ED" w:rsidRDefault="00FE58ED" w:rsidP="00576B7E">
            <w:pPr>
              <w:pStyle w:val="TAC"/>
              <w:rPr>
                <w:ins w:id="234" w:author="Kim Nielsen (Nokia)" w:date="2023-08-03T13:50:00Z"/>
                <w:szCs w:val="18"/>
                <w:lang w:val="en-US" w:eastAsia="zh-CN"/>
              </w:rPr>
            </w:pPr>
            <w:ins w:id="23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465463B6" w14:textId="77777777" w:rsidR="00FE58ED" w:rsidRDefault="00FE58ED" w:rsidP="00576B7E">
            <w:pPr>
              <w:pStyle w:val="TAC"/>
              <w:rPr>
                <w:ins w:id="236" w:author="Kim Nielsen (Nokia)" w:date="2023-08-03T13:50:00Z"/>
                <w:szCs w:val="18"/>
                <w:lang w:val="en-US" w:eastAsia="zh-CN"/>
              </w:rPr>
            </w:pPr>
            <w:ins w:id="23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151F" w14:textId="77777777" w:rsidR="00FE58ED" w:rsidRDefault="00FE58ED" w:rsidP="00576B7E">
            <w:pPr>
              <w:pStyle w:val="TAC"/>
              <w:rPr>
                <w:ins w:id="238" w:author="Kim Nielsen (Nokia)" w:date="2023-08-03T13:50:00Z"/>
                <w:rFonts w:eastAsia="SimSun"/>
                <w:color w:val="000000"/>
                <w:lang w:eastAsia="zh-CN"/>
              </w:rPr>
            </w:pPr>
            <w:ins w:id="239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9E2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4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41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AC1DA" w14:textId="77777777" w:rsidR="00FE58ED" w:rsidRDefault="00FE58ED" w:rsidP="00576B7E">
            <w:pPr>
              <w:pStyle w:val="TAC"/>
              <w:rPr>
                <w:ins w:id="242" w:author="Kim Nielsen (Nokia)" w:date="2023-08-03T13:50:00Z"/>
                <w:szCs w:val="18"/>
                <w:lang w:val="en-US" w:eastAsia="zh-CN"/>
              </w:rPr>
            </w:pPr>
            <w:ins w:id="243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6D51ACC" w14:textId="77777777" w:rsidTr="00576B7E">
        <w:trPr>
          <w:trHeight w:val="187"/>
          <w:ins w:id="24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72B47" w14:textId="77777777" w:rsidR="00FE58ED" w:rsidRDefault="00FE58ED" w:rsidP="00576B7E">
            <w:pPr>
              <w:pStyle w:val="TAC"/>
              <w:rPr>
                <w:ins w:id="24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4265F" w14:textId="77777777" w:rsidR="00FE58ED" w:rsidRDefault="00FE58ED" w:rsidP="00576B7E">
            <w:pPr>
              <w:pStyle w:val="TAC"/>
              <w:rPr>
                <w:ins w:id="24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3B5" w14:textId="77777777" w:rsidR="00FE58ED" w:rsidRDefault="00FE58ED" w:rsidP="00576B7E">
            <w:pPr>
              <w:pStyle w:val="TAC"/>
              <w:rPr>
                <w:ins w:id="247" w:author="Kim Nielsen (Nokia)" w:date="2023-08-03T13:50:00Z"/>
                <w:rFonts w:eastAsia="SimSun"/>
                <w:color w:val="000000"/>
                <w:lang w:eastAsia="zh-CN"/>
              </w:rPr>
            </w:pPr>
            <w:ins w:id="24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67DB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4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50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71533" w14:textId="77777777" w:rsidR="00FE58ED" w:rsidRDefault="00FE58ED" w:rsidP="00576B7E">
            <w:pPr>
              <w:pStyle w:val="TAC"/>
              <w:rPr>
                <w:ins w:id="25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003AF01" w14:textId="77777777" w:rsidTr="00576B7E">
        <w:trPr>
          <w:trHeight w:val="187"/>
          <w:ins w:id="25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D2B5" w14:textId="77777777" w:rsidR="00FE58ED" w:rsidRDefault="00FE58ED" w:rsidP="00576B7E">
            <w:pPr>
              <w:pStyle w:val="TAC"/>
              <w:rPr>
                <w:ins w:id="25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5859" w14:textId="77777777" w:rsidR="00FE58ED" w:rsidRDefault="00FE58ED" w:rsidP="00576B7E">
            <w:pPr>
              <w:pStyle w:val="TAC"/>
              <w:rPr>
                <w:ins w:id="25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2C12" w14:textId="77777777" w:rsidR="00FE58ED" w:rsidRDefault="00FE58ED" w:rsidP="00576B7E">
            <w:pPr>
              <w:pStyle w:val="TAC"/>
              <w:rPr>
                <w:ins w:id="255" w:author="Kim Nielsen (Nokia)" w:date="2023-08-03T13:50:00Z"/>
                <w:rFonts w:eastAsia="SimSun"/>
                <w:color w:val="000000"/>
                <w:lang w:eastAsia="zh-CN"/>
              </w:rPr>
            </w:pPr>
            <w:ins w:id="25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6AEF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5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5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15BC" w14:textId="77777777" w:rsidR="00FE58ED" w:rsidRDefault="00FE58ED" w:rsidP="00576B7E">
            <w:pPr>
              <w:pStyle w:val="TAC"/>
              <w:rPr>
                <w:ins w:id="25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0BE9D35" w14:textId="77777777" w:rsidTr="00576B7E">
        <w:trPr>
          <w:trHeight w:val="187"/>
          <w:ins w:id="26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D8DCF" w14:textId="77777777" w:rsidR="00FE58ED" w:rsidRDefault="00FE58ED" w:rsidP="00576B7E">
            <w:pPr>
              <w:pStyle w:val="TAC"/>
              <w:rPr>
                <w:ins w:id="261" w:author="Kim Nielsen (Nokia)" w:date="2023-08-03T13:50:00Z"/>
                <w:szCs w:val="18"/>
                <w:lang w:val="en-US" w:eastAsia="zh-CN"/>
              </w:rPr>
            </w:pPr>
            <w:ins w:id="262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60CE0" w14:textId="77777777" w:rsidR="00FE58ED" w:rsidRDefault="00FE58ED" w:rsidP="00576B7E">
            <w:pPr>
              <w:pStyle w:val="TAC"/>
              <w:rPr>
                <w:ins w:id="263" w:author="Kim Nielsen (Nokia)" w:date="2023-08-03T13:50:00Z"/>
                <w:szCs w:val="18"/>
                <w:lang w:val="en-US" w:eastAsia="zh-CN"/>
              </w:rPr>
            </w:pPr>
            <w:ins w:id="26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10F8BC94" w14:textId="77777777" w:rsidR="00FE58ED" w:rsidRDefault="00FE58ED" w:rsidP="00576B7E">
            <w:pPr>
              <w:pStyle w:val="TAC"/>
              <w:rPr>
                <w:ins w:id="265" w:author="Kim Nielsen (Nokia)" w:date="2023-08-03T13:50:00Z"/>
                <w:szCs w:val="18"/>
                <w:lang w:val="en-US" w:eastAsia="zh-CN"/>
              </w:rPr>
            </w:pPr>
            <w:ins w:id="266" w:author="Kim Nielsen (Nokia)" w:date="2023-08-03T13:5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2D05" w14:textId="77777777" w:rsidR="00FE58ED" w:rsidRDefault="00FE58ED" w:rsidP="00576B7E">
            <w:pPr>
              <w:pStyle w:val="TAC"/>
              <w:rPr>
                <w:ins w:id="267" w:author="Kim Nielsen (Nokia)" w:date="2023-08-03T13:50:00Z"/>
                <w:rFonts w:eastAsia="SimSun"/>
                <w:color w:val="000000"/>
                <w:lang w:eastAsia="zh-CN"/>
              </w:rPr>
            </w:pPr>
            <w:ins w:id="26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595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6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7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C9AE1" w14:textId="77777777" w:rsidR="00FE58ED" w:rsidRDefault="00FE58ED" w:rsidP="00576B7E">
            <w:pPr>
              <w:pStyle w:val="TAC"/>
              <w:rPr>
                <w:ins w:id="271" w:author="Kim Nielsen (Nokia)" w:date="2023-08-03T13:50:00Z"/>
                <w:szCs w:val="18"/>
                <w:lang w:val="en-US" w:eastAsia="zh-CN"/>
              </w:rPr>
            </w:pPr>
            <w:ins w:id="272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B591982" w14:textId="77777777" w:rsidTr="00576B7E">
        <w:trPr>
          <w:trHeight w:val="187"/>
          <w:ins w:id="27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1AA48" w14:textId="77777777" w:rsidR="00FE58ED" w:rsidRDefault="00FE58ED" w:rsidP="00576B7E">
            <w:pPr>
              <w:pStyle w:val="TAC"/>
              <w:rPr>
                <w:ins w:id="27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E768F" w14:textId="77777777" w:rsidR="00FE58ED" w:rsidRDefault="00FE58ED" w:rsidP="00576B7E">
            <w:pPr>
              <w:pStyle w:val="TAC"/>
              <w:rPr>
                <w:ins w:id="27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FCBA" w14:textId="77777777" w:rsidR="00FE58ED" w:rsidRDefault="00FE58ED" w:rsidP="00576B7E">
            <w:pPr>
              <w:pStyle w:val="TAC"/>
              <w:rPr>
                <w:ins w:id="276" w:author="Kim Nielsen (Nokia)" w:date="2023-08-03T13:50:00Z"/>
                <w:rFonts w:eastAsia="SimSun"/>
                <w:color w:val="000000"/>
                <w:lang w:eastAsia="zh-CN"/>
              </w:rPr>
            </w:pPr>
            <w:ins w:id="277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4EEC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7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79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2AE65" w14:textId="77777777" w:rsidR="00FE58ED" w:rsidRDefault="00FE58ED" w:rsidP="00576B7E">
            <w:pPr>
              <w:pStyle w:val="TAC"/>
              <w:rPr>
                <w:ins w:id="28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C2CC3F0" w14:textId="77777777" w:rsidTr="00576B7E">
        <w:trPr>
          <w:trHeight w:val="187"/>
          <w:ins w:id="28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4846" w14:textId="77777777" w:rsidR="00FE58ED" w:rsidRDefault="00FE58ED" w:rsidP="00576B7E">
            <w:pPr>
              <w:pStyle w:val="TAC"/>
              <w:rPr>
                <w:ins w:id="28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7A2D" w14:textId="77777777" w:rsidR="00FE58ED" w:rsidRDefault="00FE58ED" w:rsidP="00576B7E">
            <w:pPr>
              <w:pStyle w:val="TAC"/>
              <w:rPr>
                <w:ins w:id="28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D488" w14:textId="77777777" w:rsidR="00FE58ED" w:rsidRDefault="00FE58ED" w:rsidP="00576B7E">
            <w:pPr>
              <w:pStyle w:val="TAC"/>
              <w:rPr>
                <w:ins w:id="284" w:author="Kim Nielsen (Nokia)" w:date="2023-08-03T13:50:00Z"/>
                <w:rFonts w:eastAsia="SimSun"/>
                <w:color w:val="000000"/>
                <w:lang w:eastAsia="zh-CN"/>
              </w:rPr>
            </w:pPr>
            <w:ins w:id="28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24A7D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8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8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522A" w14:textId="77777777" w:rsidR="00FE58ED" w:rsidRDefault="00FE58ED" w:rsidP="00576B7E">
            <w:pPr>
              <w:pStyle w:val="TAC"/>
              <w:rPr>
                <w:ins w:id="28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1A36DBF" w14:textId="77777777" w:rsidTr="00576B7E">
        <w:trPr>
          <w:trHeight w:val="187"/>
          <w:ins w:id="289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AE3F" w14:textId="77777777" w:rsidR="00FE58ED" w:rsidRDefault="00FE58ED" w:rsidP="00576B7E">
            <w:pPr>
              <w:pStyle w:val="TAC"/>
              <w:rPr>
                <w:ins w:id="290" w:author="Kim Nielsen (Nokia)" w:date="2023-08-03T13:50:00Z"/>
                <w:szCs w:val="18"/>
                <w:lang w:val="en-US" w:eastAsia="zh-CN"/>
              </w:rPr>
            </w:pPr>
            <w:ins w:id="291" w:author="Kim Nielsen (Nokia)" w:date="2023-08-03T13:50:00Z">
              <w:r>
                <w:rPr>
                  <w:color w:val="000000"/>
                  <w:lang w:eastAsia="zh-CN"/>
                </w:rPr>
                <w:t>CA_n46(2A)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A7B7C" w14:textId="77777777" w:rsidR="00FE58ED" w:rsidRDefault="00FE58ED" w:rsidP="00576B7E">
            <w:pPr>
              <w:pStyle w:val="TAC"/>
              <w:rPr>
                <w:ins w:id="292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293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0FBFFA4C" w14:textId="77777777" w:rsidR="00FE58ED" w:rsidRDefault="00FE58ED" w:rsidP="00576B7E">
            <w:pPr>
              <w:pStyle w:val="TAC"/>
              <w:rPr>
                <w:ins w:id="294" w:author="Kim Nielsen (Nokia)" w:date="2023-08-03T13:50:00Z"/>
                <w:szCs w:val="18"/>
                <w:lang w:val="en-US" w:eastAsia="zh-CN"/>
              </w:rPr>
            </w:pPr>
            <w:ins w:id="295" w:author="Kim Nielsen (Nokia)" w:date="2023-08-03T13:5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FC91" w14:textId="77777777" w:rsidR="00FE58ED" w:rsidRDefault="00FE58ED" w:rsidP="00576B7E">
            <w:pPr>
              <w:pStyle w:val="TAC"/>
              <w:rPr>
                <w:ins w:id="296" w:author="Kim Nielsen (Nokia)" w:date="2023-08-03T13:50:00Z"/>
                <w:color w:val="000000"/>
              </w:rPr>
            </w:pPr>
            <w:ins w:id="297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10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9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9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758B8" w14:textId="77777777" w:rsidR="00FE58ED" w:rsidRDefault="00FE58ED" w:rsidP="00576B7E">
            <w:pPr>
              <w:pStyle w:val="TAC"/>
              <w:rPr>
                <w:ins w:id="300" w:author="Kim Nielsen (Nokia)" w:date="2023-08-03T13:50:00Z"/>
                <w:szCs w:val="18"/>
                <w:lang w:val="en-US" w:eastAsia="zh-CN"/>
              </w:rPr>
            </w:pPr>
            <w:ins w:id="301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CF39743" w14:textId="77777777" w:rsidTr="00576B7E">
        <w:trPr>
          <w:trHeight w:val="187"/>
          <w:ins w:id="30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62F99" w14:textId="77777777" w:rsidR="00FE58ED" w:rsidRDefault="00FE58ED" w:rsidP="00576B7E">
            <w:pPr>
              <w:pStyle w:val="TAC"/>
              <w:rPr>
                <w:ins w:id="30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CDA1F" w14:textId="77777777" w:rsidR="00FE58ED" w:rsidRDefault="00FE58ED" w:rsidP="00576B7E">
            <w:pPr>
              <w:pStyle w:val="TAC"/>
              <w:rPr>
                <w:ins w:id="30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B36C" w14:textId="77777777" w:rsidR="00FE58ED" w:rsidRDefault="00FE58ED" w:rsidP="00576B7E">
            <w:pPr>
              <w:pStyle w:val="TAC"/>
              <w:rPr>
                <w:ins w:id="305" w:author="Kim Nielsen (Nokia)" w:date="2023-08-03T13:50:00Z"/>
                <w:color w:val="000000"/>
              </w:rPr>
            </w:pPr>
            <w:ins w:id="306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01D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0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08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49EFA" w14:textId="77777777" w:rsidR="00FE58ED" w:rsidRDefault="00FE58ED" w:rsidP="00576B7E">
            <w:pPr>
              <w:pStyle w:val="TAC"/>
              <w:rPr>
                <w:ins w:id="30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60D592E" w14:textId="77777777" w:rsidTr="00576B7E">
        <w:trPr>
          <w:trHeight w:val="187"/>
          <w:ins w:id="31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D941" w14:textId="77777777" w:rsidR="00FE58ED" w:rsidRDefault="00FE58ED" w:rsidP="00576B7E">
            <w:pPr>
              <w:pStyle w:val="TAC"/>
              <w:rPr>
                <w:ins w:id="31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6C73" w14:textId="77777777" w:rsidR="00FE58ED" w:rsidRDefault="00FE58ED" w:rsidP="00576B7E">
            <w:pPr>
              <w:pStyle w:val="TAC"/>
              <w:rPr>
                <w:ins w:id="31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FD0" w14:textId="77777777" w:rsidR="00FE58ED" w:rsidRDefault="00FE58ED" w:rsidP="00576B7E">
            <w:pPr>
              <w:pStyle w:val="TAC"/>
              <w:rPr>
                <w:ins w:id="313" w:author="Kim Nielsen (Nokia)" w:date="2023-08-03T13:50:00Z"/>
                <w:color w:val="000000"/>
              </w:rPr>
            </w:pPr>
            <w:ins w:id="31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581A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1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16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B99C" w14:textId="77777777" w:rsidR="00FE58ED" w:rsidRDefault="00FE58ED" w:rsidP="00576B7E">
            <w:pPr>
              <w:pStyle w:val="TAC"/>
              <w:rPr>
                <w:ins w:id="31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AB47525" w14:textId="77777777" w:rsidTr="00576B7E">
        <w:trPr>
          <w:trHeight w:val="187"/>
          <w:ins w:id="318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32CCD" w14:textId="77777777" w:rsidR="00FE58ED" w:rsidRDefault="00FE58ED" w:rsidP="00576B7E">
            <w:pPr>
              <w:pStyle w:val="TAC"/>
              <w:rPr>
                <w:ins w:id="319" w:author="Kim Nielsen (Nokia)" w:date="2023-08-03T13:50:00Z"/>
                <w:szCs w:val="18"/>
                <w:lang w:val="en-US" w:eastAsia="zh-CN"/>
              </w:rPr>
            </w:pPr>
            <w:ins w:id="320" w:author="Kim Nielsen (Nokia)" w:date="2023-08-03T13:50:00Z">
              <w:r>
                <w:rPr>
                  <w:color w:val="000000"/>
                  <w:lang w:eastAsia="zh-CN"/>
                </w:rPr>
                <w:t>CA_n46(2A)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A8E50" w14:textId="77777777" w:rsidR="00FE58ED" w:rsidRDefault="00FE58ED" w:rsidP="00576B7E">
            <w:pPr>
              <w:pStyle w:val="TAC"/>
              <w:rPr>
                <w:ins w:id="321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322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09B264BD" w14:textId="77777777" w:rsidR="00FE58ED" w:rsidRDefault="00FE58ED" w:rsidP="00576B7E">
            <w:pPr>
              <w:pStyle w:val="TAC"/>
              <w:rPr>
                <w:ins w:id="323" w:author="Kim Nielsen (Nokia)" w:date="2023-08-03T13:50:00Z"/>
                <w:szCs w:val="18"/>
                <w:lang w:val="en-US" w:eastAsia="zh-CN"/>
              </w:rPr>
            </w:pPr>
            <w:ins w:id="324" w:author="Kim Nielsen (Nokia)" w:date="2023-08-03T13:5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59B0" w14:textId="77777777" w:rsidR="00FE58ED" w:rsidRDefault="00FE58ED" w:rsidP="00576B7E">
            <w:pPr>
              <w:pStyle w:val="TAC"/>
              <w:rPr>
                <w:ins w:id="325" w:author="Kim Nielsen (Nokia)" w:date="2023-08-03T13:50:00Z"/>
                <w:color w:val="000000"/>
              </w:rPr>
            </w:pPr>
            <w:ins w:id="326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329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2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2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AE03" w14:textId="77777777" w:rsidR="00FE58ED" w:rsidRDefault="00FE58ED" w:rsidP="00576B7E">
            <w:pPr>
              <w:pStyle w:val="TAC"/>
              <w:rPr>
                <w:ins w:id="329" w:author="Kim Nielsen (Nokia)" w:date="2023-08-03T13:50:00Z"/>
                <w:szCs w:val="18"/>
                <w:lang w:val="en-US" w:eastAsia="zh-CN"/>
              </w:rPr>
            </w:pPr>
            <w:ins w:id="330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8911511" w14:textId="77777777" w:rsidTr="00576B7E">
        <w:trPr>
          <w:trHeight w:val="187"/>
          <w:ins w:id="33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ECDEE" w14:textId="77777777" w:rsidR="00FE58ED" w:rsidRDefault="00FE58ED" w:rsidP="00576B7E">
            <w:pPr>
              <w:pStyle w:val="TAC"/>
              <w:rPr>
                <w:ins w:id="33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EF3DC" w14:textId="77777777" w:rsidR="00FE58ED" w:rsidRDefault="00FE58ED" w:rsidP="00576B7E">
            <w:pPr>
              <w:pStyle w:val="TAC"/>
              <w:rPr>
                <w:ins w:id="33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14F1" w14:textId="77777777" w:rsidR="00FE58ED" w:rsidRDefault="00FE58ED" w:rsidP="00576B7E">
            <w:pPr>
              <w:pStyle w:val="TAC"/>
              <w:rPr>
                <w:ins w:id="334" w:author="Kim Nielsen (Nokia)" w:date="2023-08-03T13:50:00Z"/>
                <w:color w:val="000000"/>
              </w:rPr>
            </w:pPr>
            <w:ins w:id="335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291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3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37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3DC8F" w14:textId="77777777" w:rsidR="00FE58ED" w:rsidRDefault="00FE58ED" w:rsidP="00576B7E">
            <w:pPr>
              <w:pStyle w:val="TAC"/>
              <w:rPr>
                <w:ins w:id="33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3272AF5" w14:textId="77777777" w:rsidTr="00576B7E">
        <w:trPr>
          <w:trHeight w:val="187"/>
          <w:ins w:id="33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1315" w14:textId="77777777" w:rsidR="00FE58ED" w:rsidRDefault="00FE58ED" w:rsidP="00576B7E">
            <w:pPr>
              <w:pStyle w:val="TAC"/>
              <w:rPr>
                <w:ins w:id="34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C14D" w14:textId="77777777" w:rsidR="00FE58ED" w:rsidRDefault="00FE58ED" w:rsidP="00576B7E">
            <w:pPr>
              <w:pStyle w:val="TAC"/>
              <w:rPr>
                <w:ins w:id="34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B6A" w14:textId="77777777" w:rsidR="00FE58ED" w:rsidRDefault="00FE58ED" w:rsidP="00576B7E">
            <w:pPr>
              <w:pStyle w:val="TAC"/>
              <w:rPr>
                <w:ins w:id="342" w:author="Kim Nielsen (Nokia)" w:date="2023-08-03T13:50:00Z"/>
                <w:color w:val="000000"/>
              </w:rPr>
            </w:pPr>
            <w:ins w:id="34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FAD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4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4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C375" w14:textId="77777777" w:rsidR="00FE58ED" w:rsidRDefault="00FE58ED" w:rsidP="00576B7E">
            <w:pPr>
              <w:pStyle w:val="TAC"/>
              <w:rPr>
                <w:ins w:id="34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F185864" w14:textId="77777777" w:rsidTr="00576B7E">
        <w:trPr>
          <w:trHeight w:val="187"/>
          <w:ins w:id="347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7CF79" w14:textId="77777777" w:rsidR="00FE58ED" w:rsidRDefault="00FE58ED" w:rsidP="00576B7E">
            <w:pPr>
              <w:pStyle w:val="TAC"/>
              <w:rPr>
                <w:ins w:id="348" w:author="Kim Nielsen (Nokia)" w:date="2023-08-03T13:50:00Z"/>
                <w:szCs w:val="18"/>
                <w:lang w:val="en-US" w:eastAsia="zh-CN"/>
              </w:rPr>
            </w:pPr>
            <w:ins w:id="349" w:author="Kim Nielsen (Nokia)" w:date="2023-08-03T13:50:00Z">
              <w:r>
                <w:rPr>
                  <w:color w:val="000000"/>
                  <w:lang w:eastAsia="zh-CN"/>
                </w:rPr>
                <w:t>CA_n46(2A)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F1FF5" w14:textId="77777777" w:rsidR="00FE58ED" w:rsidRDefault="00FE58ED" w:rsidP="00576B7E">
            <w:pPr>
              <w:pStyle w:val="TAC"/>
              <w:rPr>
                <w:ins w:id="350" w:author="Kim Nielsen (Nokia)" w:date="2023-08-03T13:50:00Z"/>
                <w:szCs w:val="18"/>
                <w:lang w:val="en-US" w:eastAsia="zh-CN"/>
              </w:rPr>
            </w:pPr>
            <w:ins w:id="351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509F364" w14:textId="77777777" w:rsidR="00FE58ED" w:rsidRDefault="00FE58ED" w:rsidP="00576B7E">
            <w:pPr>
              <w:pStyle w:val="TAC"/>
              <w:rPr>
                <w:ins w:id="352" w:author="Kim Nielsen (Nokia)" w:date="2023-08-03T13:50:00Z"/>
                <w:szCs w:val="18"/>
                <w:lang w:val="en-US" w:eastAsia="zh-CN"/>
              </w:rPr>
            </w:pPr>
            <w:ins w:id="353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0B1" w14:textId="77777777" w:rsidR="00FE58ED" w:rsidRDefault="00FE58ED" w:rsidP="00576B7E">
            <w:pPr>
              <w:pStyle w:val="TAC"/>
              <w:rPr>
                <w:ins w:id="354" w:author="Kim Nielsen (Nokia)" w:date="2023-08-03T13:50:00Z"/>
                <w:color w:val="000000"/>
              </w:rPr>
            </w:pPr>
            <w:ins w:id="355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D70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5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5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7042F" w14:textId="77777777" w:rsidR="00FE58ED" w:rsidRDefault="00FE58ED" w:rsidP="00576B7E">
            <w:pPr>
              <w:pStyle w:val="TAC"/>
              <w:rPr>
                <w:ins w:id="358" w:author="Kim Nielsen (Nokia)" w:date="2023-08-03T13:50:00Z"/>
                <w:szCs w:val="18"/>
                <w:lang w:val="en-US" w:eastAsia="zh-CN"/>
              </w:rPr>
            </w:pPr>
            <w:ins w:id="359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9729604" w14:textId="77777777" w:rsidTr="00576B7E">
        <w:trPr>
          <w:trHeight w:val="187"/>
          <w:ins w:id="36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3BB96" w14:textId="77777777" w:rsidR="00FE58ED" w:rsidRDefault="00FE58ED" w:rsidP="00576B7E">
            <w:pPr>
              <w:pStyle w:val="TAC"/>
              <w:rPr>
                <w:ins w:id="36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0395E" w14:textId="77777777" w:rsidR="00FE58ED" w:rsidRDefault="00FE58ED" w:rsidP="00576B7E">
            <w:pPr>
              <w:pStyle w:val="TAC"/>
              <w:rPr>
                <w:ins w:id="36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96C0" w14:textId="77777777" w:rsidR="00FE58ED" w:rsidRDefault="00FE58ED" w:rsidP="00576B7E">
            <w:pPr>
              <w:pStyle w:val="TAC"/>
              <w:rPr>
                <w:ins w:id="363" w:author="Kim Nielsen (Nokia)" w:date="2023-08-03T13:50:00Z"/>
                <w:color w:val="000000"/>
              </w:rPr>
            </w:pPr>
            <w:ins w:id="36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2827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6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66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2494C" w14:textId="77777777" w:rsidR="00FE58ED" w:rsidRDefault="00FE58ED" w:rsidP="00576B7E">
            <w:pPr>
              <w:pStyle w:val="TAC"/>
              <w:rPr>
                <w:ins w:id="36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4B359E2" w14:textId="77777777" w:rsidTr="00576B7E">
        <w:trPr>
          <w:trHeight w:val="187"/>
          <w:ins w:id="36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F423" w14:textId="77777777" w:rsidR="00FE58ED" w:rsidRDefault="00FE58ED" w:rsidP="00576B7E">
            <w:pPr>
              <w:pStyle w:val="TAC"/>
              <w:rPr>
                <w:ins w:id="36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D701" w14:textId="77777777" w:rsidR="00FE58ED" w:rsidRDefault="00FE58ED" w:rsidP="00576B7E">
            <w:pPr>
              <w:pStyle w:val="TAC"/>
              <w:rPr>
                <w:ins w:id="37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179C" w14:textId="77777777" w:rsidR="00FE58ED" w:rsidRDefault="00FE58ED" w:rsidP="00576B7E">
            <w:pPr>
              <w:pStyle w:val="TAC"/>
              <w:rPr>
                <w:ins w:id="371" w:author="Kim Nielsen (Nokia)" w:date="2023-08-03T13:50:00Z"/>
                <w:color w:val="000000"/>
              </w:rPr>
            </w:pPr>
            <w:ins w:id="37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E71C5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7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7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71F3" w14:textId="77777777" w:rsidR="00FE58ED" w:rsidRDefault="00FE58ED" w:rsidP="00576B7E">
            <w:pPr>
              <w:pStyle w:val="TAC"/>
              <w:rPr>
                <w:ins w:id="37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DD81F04" w14:textId="77777777" w:rsidTr="00576B7E">
        <w:trPr>
          <w:trHeight w:val="187"/>
          <w:ins w:id="376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C0E71" w14:textId="77777777" w:rsidR="00FE58ED" w:rsidRDefault="00FE58ED" w:rsidP="00576B7E">
            <w:pPr>
              <w:pStyle w:val="TAC"/>
              <w:rPr>
                <w:ins w:id="377" w:author="Kim Nielsen (Nokia)" w:date="2023-08-03T13:50:00Z"/>
                <w:szCs w:val="18"/>
                <w:lang w:val="en-US" w:eastAsia="zh-CN"/>
              </w:rPr>
            </w:pPr>
            <w:ins w:id="378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2C8A3" w14:textId="77777777" w:rsidR="00FE58ED" w:rsidRDefault="00FE58ED" w:rsidP="00576B7E">
            <w:pPr>
              <w:pStyle w:val="TAC"/>
              <w:rPr>
                <w:ins w:id="379" w:author="Kim Nielsen (Nokia)" w:date="2023-08-03T13:50:00Z"/>
                <w:szCs w:val="18"/>
                <w:lang w:val="en-US" w:eastAsia="zh-CN"/>
              </w:rPr>
            </w:pPr>
            <w:ins w:id="380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AA7E8EA" w14:textId="77777777" w:rsidR="00FE58ED" w:rsidRDefault="00FE58ED" w:rsidP="00576B7E">
            <w:pPr>
              <w:pStyle w:val="TAC"/>
              <w:rPr>
                <w:ins w:id="381" w:author="Kim Nielsen (Nokia)" w:date="2023-08-03T13:50:00Z"/>
                <w:szCs w:val="18"/>
                <w:lang w:val="en-US" w:eastAsia="zh-CN"/>
              </w:rPr>
            </w:pPr>
            <w:ins w:id="382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085C" w14:textId="77777777" w:rsidR="00FE58ED" w:rsidRDefault="00FE58ED" w:rsidP="00576B7E">
            <w:pPr>
              <w:pStyle w:val="TAC"/>
              <w:rPr>
                <w:ins w:id="383" w:author="Kim Nielsen (Nokia)" w:date="2023-08-03T13:50:00Z"/>
                <w:color w:val="000000"/>
              </w:rPr>
            </w:pPr>
            <w:ins w:id="384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A9D4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8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8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0263F" w14:textId="77777777" w:rsidR="00FE58ED" w:rsidRDefault="00FE58ED" w:rsidP="00576B7E">
            <w:pPr>
              <w:pStyle w:val="TAC"/>
              <w:rPr>
                <w:ins w:id="387" w:author="Kim Nielsen (Nokia)" w:date="2023-08-03T13:50:00Z"/>
                <w:szCs w:val="18"/>
                <w:lang w:val="en-US" w:eastAsia="zh-CN"/>
              </w:rPr>
            </w:pPr>
            <w:ins w:id="388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74421E7" w14:textId="77777777" w:rsidTr="00576B7E">
        <w:trPr>
          <w:trHeight w:val="187"/>
          <w:ins w:id="38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ADE60" w14:textId="77777777" w:rsidR="00FE58ED" w:rsidRDefault="00FE58ED" w:rsidP="00576B7E">
            <w:pPr>
              <w:pStyle w:val="TAC"/>
              <w:rPr>
                <w:ins w:id="39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207E0" w14:textId="77777777" w:rsidR="00FE58ED" w:rsidRDefault="00FE58ED" w:rsidP="00576B7E">
            <w:pPr>
              <w:pStyle w:val="TAC"/>
              <w:rPr>
                <w:ins w:id="39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802" w14:textId="77777777" w:rsidR="00FE58ED" w:rsidRDefault="00FE58ED" w:rsidP="00576B7E">
            <w:pPr>
              <w:pStyle w:val="TAC"/>
              <w:rPr>
                <w:ins w:id="392" w:author="Kim Nielsen (Nokia)" w:date="2023-08-03T13:50:00Z"/>
                <w:color w:val="000000"/>
              </w:rPr>
            </w:pPr>
            <w:ins w:id="39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37A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9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95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BC57C" w14:textId="77777777" w:rsidR="00FE58ED" w:rsidRDefault="00FE58ED" w:rsidP="00576B7E">
            <w:pPr>
              <w:pStyle w:val="TAC"/>
              <w:rPr>
                <w:ins w:id="39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D1B3B8A" w14:textId="77777777" w:rsidTr="00576B7E">
        <w:trPr>
          <w:trHeight w:val="187"/>
          <w:ins w:id="39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7E6C" w14:textId="77777777" w:rsidR="00FE58ED" w:rsidRDefault="00FE58ED" w:rsidP="00576B7E">
            <w:pPr>
              <w:pStyle w:val="TAC"/>
              <w:rPr>
                <w:ins w:id="39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D778" w14:textId="77777777" w:rsidR="00FE58ED" w:rsidRDefault="00FE58ED" w:rsidP="00576B7E">
            <w:pPr>
              <w:pStyle w:val="TAC"/>
              <w:rPr>
                <w:ins w:id="39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F17" w14:textId="77777777" w:rsidR="00FE58ED" w:rsidRDefault="00FE58ED" w:rsidP="00576B7E">
            <w:pPr>
              <w:pStyle w:val="TAC"/>
              <w:rPr>
                <w:ins w:id="400" w:author="Kim Nielsen (Nokia)" w:date="2023-08-03T13:50:00Z"/>
                <w:color w:val="000000"/>
              </w:rPr>
            </w:pPr>
            <w:ins w:id="40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A7D8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0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0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35AE" w14:textId="77777777" w:rsidR="00FE58ED" w:rsidRDefault="00FE58ED" w:rsidP="00576B7E">
            <w:pPr>
              <w:pStyle w:val="TAC"/>
              <w:rPr>
                <w:ins w:id="40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2EC4D60" w14:textId="77777777" w:rsidTr="00576B7E">
        <w:trPr>
          <w:trHeight w:val="187"/>
          <w:ins w:id="40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7E31E" w14:textId="77777777" w:rsidR="00FE58ED" w:rsidRDefault="00FE58ED" w:rsidP="00576B7E">
            <w:pPr>
              <w:pStyle w:val="TAC"/>
              <w:rPr>
                <w:ins w:id="406" w:author="Kim Nielsen (Nokia)" w:date="2023-08-03T13:50:00Z"/>
                <w:szCs w:val="18"/>
                <w:lang w:val="en-US" w:eastAsia="zh-CN"/>
              </w:rPr>
            </w:pPr>
            <w:ins w:id="407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0C266" w14:textId="77777777" w:rsidR="00FE58ED" w:rsidRDefault="00FE58ED" w:rsidP="00576B7E">
            <w:pPr>
              <w:pStyle w:val="TAC"/>
              <w:rPr>
                <w:ins w:id="408" w:author="Kim Nielsen (Nokia)" w:date="2023-08-03T13:50:00Z"/>
                <w:szCs w:val="18"/>
                <w:lang w:val="en-US" w:eastAsia="zh-CN"/>
              </w:rPr>
            </w:pPr>
            <w:ins w:id="409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60EAE5B" w14:textId="77777777" w:rsidR="00FE58ED" w:rsidRDefault="00FE58ED" w:rsidP="00576B7E">
            <w:pPr>
              <w:pStyle w:val="TAC"/>
              <w:rPr>
                <w:ins w:id="410" w:author="Kim Nielsen (Nokia)" w:date="2023-08-03T13:50:00Z"/>
                <w:szCs w:val="18"/>
                <w:lang w:val="en-US" w:eastAsia="zh-CN"/>
              </w:rPr>
            </w:pPr>
            <w:ins w:id="411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90BA" w14:textId="77777777" w:rsidR="00FE58ED" w:rsidRDefault="00FE58ED" w:rsidP="00576B7E">
            <w:pPr>
              <w:pStyle w:val="TAC"/>
              <w:rPr>
                <w:ins w:id="412" w:author="Kim Nielsen (Nokia)" w:date="2023-08-03T13:50:00Z"/>
                <w:color w:val="000000"/>
              </w:rPr>
            </w:pPr>
            <w:ins w:id="41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2E33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1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1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D3377" w14:textId="77777777" w:rsidR="00FE58ED" w:rsidRDefault="00FE58ED" w:rsidP="00576B7E">
            <w:pPr>
              <w:pStyle w:val="TAC"/>
              <w:rPr>
                <w:ins w:id="416" w:author="Kim Nielsen (Nokia)" w:date="2023-08-03T13:50:00Z"/>
                <w:szCs w:val="18"/>
                <w:lang w:val="en-US" w:eastAsia="zh-CN"/>
              </w:rPr>
            </w:pPr>
            <w:ins w:id="41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BB3141A" w14:textId="77777777" w:rsidTr="00576B7E">
        <w:trPr>
          <w:trHeight w:val="187"/>
          <w:ins w:id="41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11A24" w14:textId="77777777" w:rsidR="00FE58ED" w:rsidRDefault="00FE58ED" w:rsidP="00576B7E">
            <w:pPr>
              <w:pStyle w:val="TAC"/>
              <w:rPr>
                <w:ins w:id="41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4AEBF" w14:textId="77777777" w:rsidR="00FE58ED" w:rsidRDefault="00FE58ED" w:rsidP="00576B7E">
            <w:pPr>
              <w:pStyle w:val="TAC"/>
              <w:rPr>
                <w:ins w:id="42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B3CC" w14:textId="77777777" w:rsidR="00FE58ED" w:rsidRDefault="00FE58ED" w:rsidP="00576B7E">
            <w:pPr>
              <w:pStyle w:val="TAC"/>
              <w:rPr>
                <w:ins w:id="421" w:author="Kim Nielsen (Nokia)" w:date="2023-08-03T13:50:00Z"/>
                <w:color w:val="000000"/>
              </w:rPr>
            </w:pPr>
            <w:ins w:id="42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DD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2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24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92EBF" w14:textId="77777777" w:rsidR="00FE58ED" w:rsidRDefault="00FE58ED" w:rsidP="00576B7E">
            <w:pPr>
              <w:pStyle w:val="TAC"/>
              <w:rPr>
                <w:ins w:id="42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E1CEF8C" w14:textId="77777777" w:rsidTr="00576B7E">
        <w:trPr>
          <w:trHeight w:val="187"/>
          <w:ins w:id="42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0490" w14:textId="77777777" w:rsidR="00FE58ED" w:rsidRDefault="00FE58ED" w:rsidP="00576B7E">
            <w:pPr>
              <w:pStyle w:val="TAC"/>
              <w:rPr>
                <w:ins w:id="42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B6FF" w14:textId="77777777" w:rsidR="00FE58ED" w:rsidRDefault="00FE58ED" w:rsidP="00576B7E">
            <w:pPr>
              <w:pStyle w:val="TAC"/>
              <w:rPr>
                <w:ins w:id="42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0E56" w14:textId="77777777" w:rsidR="00FE58ED" w:rsidRDefault="00FE58ED" w:rsidP="00576B7E">
            <w:pPr>
              <w:pStyle w:val="TAC"/>
              <w:rPr>
                <w:ins w:id="429" w:author="Kim Nielsen (Nokia)" w:date="2023-08-03T13:50:00Z"/>
                <w:color w:val="000000"/>
              </w:rPr>
            </w:pPr>
            <w:ins w:id="43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DB521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3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3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8A00" w14:textId="77777777" w:rsidR="00FE58ED" w:rsidRDefault="00FE58ED" w:rsidP="00576B7E">
            <w:pPr>
              <w:pStyle w:val="TAC"/>
              <w:rPr>
                <w:ins w:id="43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949ED8B" w14:textId="77777777" w:rsidTr="00576B7E">
        <w:trPr>
          <w:trHeight w:val="187"/>
          <w:ins w:id="43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ECDFC" w14:textId="77777777" w:rsidR="00FE58ED" w:rsidRDefault="00FE58ED" w:rsidP="00576B7E">
            <w:pPr>
              <w:pStyle w:val="TAC"/>
              <w:rPr>
                <w:ins w:id="435" w:author="Kim Nielsen (Nokia)" w:date="2023-08-03T13:50:00Z"/>
                <w:szCs w:val="18"/>
                <w:lang w:val="en-US" w:eastAsia="zh-CN"/>
              </w:rPr>
            </w:pPr>
            <w:ins w:id="436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12DC4" w14:textId="77777777" w:rsidR="00FE58ED" w:rsidRDefault="00FE58ED" w:rsidP="00576B7E">
            <w:pPr>
              <w:pStyle w:val="TAC"/>
              <w:rPr>
                <w:ins w:id="437" w:author="Kim Nielsen (Nokia)" w:date="2023-08-03T13:50:00Z"/>
                <w:szCs w:val="18"/>
                <w:lang w:val="en-US" w:eastAsia="zh-CN"/>
              </w:rPr>
            </w:pPr>
            <w:ins w:id="43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2AD57D4A" w14:textId="77777777" w:rsidR="00FE58ED" w:rsidRDefault="00FE58ED" w:rsidP="00576B7E">
            <w:pPr>
              <w:pStyle w:val="TAC"/>
              <w:rPr>
                <w:ins w:id="439" w:author="Kim Nielsen (Nokia)" w:date="2023-08-03T13:50:00Z"/>
                <w:szCs w:val="18"/>
                <w:lang w:val="en-US" w:eastAsia="zh-CN"/>
              </w:rPr>
            </w:pPr>
            <w:ins w:id="440" w:author="Kim Nielsen (Nokia)" w:date="2023-08-03T13:5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457D" w14:textId="77777777" w:rsidR="00FE58ED" w:rsidRDefault="00FE58ED" w:rsidP="00576B7E">
            <w:pPr>
              <w:pStyle w:val="TAC"/>
              <w:rPr>
                <w:ins w:id="441" w:author="Kim Nielsen (Nokia)" w:date="2023-08-03T13:50:00Z"/>
                <w:color w:val="000000"/>
              </w:rPr>
            </w:pPr>
            <w:ins w:id="44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2C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4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4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FE5A6" w14:textId="77777777" w:rsidR="00FE58ED" w:rsidRDefault="00FE58ED" w:rsidP="00576B7E">
            <w:pPr>
              <w:pStyle w:val="TAC"/>
              <w:rPr>
                <w:ins w:id="445" w:author="Kim Nielsen (Nokia)" w:date="2023-08-03T13:50:00Z"/>
                <w:szCs w:val="18"/>
                <w:lang w:val="en-US" w:eastAsia="zh-CN"/>
              </w:rPr>
            </w:pPr>
            <w:ins w:id="44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BEA13CD" w14:textId="77777777" w:rsidTr="00576B7E">
        <w:trPr>
          <w:trHeight w:val="187"/>
          <w:ins w:id="44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AB7FA" w14:textId="77777777" w:rsidR="00FE58ED" w:rsidRDefault="00FE58ED" w:rsidP="00576B7E">
            <w:pPr>
              <w:pStyle w:val="TAC"/>
              <w:rPr>
                <w:ins w:id="44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0BA6D" w14:textId="77777777" w:rsidR="00FE58ED" w:rsidRDefault="00FE58ED" w:rsidP="00576B7E">
            <w:pPr>
              <w:pStyle w:val="TAC"/>
              <w:rPr>
                <w:ins w:id="44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C1CF" w14:textId="77777777" w:rsidR="00FE58ED" w:rsidRDefault="00FE58ED" w:rsidP="00576B7E">
            <w:pPr>
              <w:pStyle w:val="TAC"/>
              <w:rPr>
                <w:ins w:id="450" w:author="Kim Nielsen (Nokia)" w:date="2023-08-03T13:50:00Z"/>
                <w:color w:val="000000"/>
              </w:rPr>
            </w:pPr>
            <w:ins w:id="451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16B6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5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53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82F44" w14:textId="77777777" w:rsidR="00FE58ED" w:rsidRDefault="00FE58ED" w:rsidP="00576B7E">
            <w:pPr>
              <w:pStyle w:val="TAC"/>
              <w:rPr>
                <w:ins w:id="45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DAA9704" w14:textId="77777777" w:rsidTr="00576B7E">
        <w:trPr>
          <w:trHeight w:val="187"/>
          <w:ins w:id="45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7FFA" w14:textId="77777777" w:rsidR="00FE58ED" w:rsidRDefault="00FE58ED" w:rsidP="00576B7E">
            <w:pPr>
              <w:pStyle w:val="TAC"/>
              <w:rPr>
                <w:ins w:id="45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983A" w14:textId="77777777" w:rsidR="00FE58ED" w:rsidRDefault="00FE58ED" w:rsidP="00576B7E">
            <w:pPr>
              <w:pStyle w:val="TAC"/>
              <w:rPr>
                <w:ins w:id="45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AD07" w14:textId="77777777" w:rsidR="00FE58ED" w:rsidRDefault="00FE58ED" w:rsidP="00576B7E">
            <w:pPr>
              <w:pStyle w:val="TAC"/>
              <w:rPr>
                <w:ins w:id="458" w:author="Kim Nielsen (Nokia)" w:date="2023-08-03T13:50:00Z"/>
                <w:color w:val="000000"/>
              </w:rPr>
            </w:pPr>
            <w:ins w:id="45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DC14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6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6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D2BE" w14:textId="77777777" w:rsidR="00FE58ED" w:rsidRDefault="00FE58ED" w:rsidP="00576B7E">
            <w:pPr>
              <w:pStyle w:val="TAC"/>
              <w:rPr>
                <w:ins w:id="46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4108E88" w14:textId="77777777" w:rsidTr="00576B7E">
        <w:trPr>
          <w:trHeight w:val="187"/>
          <w:ins w:id="46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0660B" w14:textId="77777777" w:rsidR="00FE58ED" w:rsidRDefault="00FE58ED" w:rsidP="00576B7E">
            <w:pPr>
              <w:pStyle w:val="TAC"/>
              <w:rPr>
                <w:ins w:id="464" w:author="Kim Nielsen (Nokia)" w:date="2023-08-03T13:50:00Z"/>
                <w:szCs w:val="18"/>
                <w:lang w:val="en-US" w:eastAsia="zh-CN"/>
              </w:rPr>
            </w:pPr>
            <w:ins w:id="465" w:author="Kim Nielsen (Nokia)" w:date="2023-08-03T13:50:00Z">
              <w:r>
                <w:rPr>
                  <w:color w:val="000000"/>
                  <w:lang w:eastAsia="zh-CN"/>
                </w:rPr>
                <w:t>CA_n46C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79BEC" w14:textId="77777777" w:rsidR="00FE58ED" w:rsidRDefault="00FE58ED" w:rsidP="00576B7E">
            <w:pPr>
              <w:pStyle w:val="TAC"/>
              <w:rPr>
                <w:ins w:id="466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467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69F58419" w14:textId="77777777" w:rsidR="00FE58ED" w:rsidRDefault="00FE58ED" w:rsidP="00576B7E">
            <w:pPr>
              <w:pStyle w:val="TAC"/>
              <w:rPr>
                <w:ins w:id="468" w:author="Kim Nielsen (Nokia)" w:date="2023-08-03T13:50:00Z"/>
                <w:szCs w:val="18"/>
                <w:lang w:val="en-US" w:eastAsia="zh-CN"/>
              </w:rPr>
            </w:pPr>
            <w:ins w:id="469" w:author="Kim Nielsen (Nokia)" w:date="2023-08-03T13:5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AB58" w14:textId="77777777" w:rsidR="00FE58ED" w:rsidRDefault="00FE58ED" w:rsidP="00576B7E">
            <w:pPr>
              <w:pStyle w:val="TAC"/>
              <w:rPr>
                <w:ins w:id="470" w:author="Kim Nielsen (Nokia)" w:date="2023-08-03T13:50:00Z"/>
                <w:color w:val="000000"/>
              </w:rPr>
            </w:pPr>
            <w:ins w:id="47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16E6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7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7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E5DC8" w14:textId="77777777" w:rsidR="00FE58ED" w:rsidRDefault="00FE58ED" w:rsidP="00576B7E">
            <w:pPr>
              <w:pStyle w:val="TAC"/>
              <w:rPr>
                <w:ins w:id="474" w:author="Kim Nielsen (Nokia)" w:date="2023-08-03T13:50:00Z"/>
                <w:szCs w:val="18"/>
                <w:lang w:val="en-US" w:eastAsia="zh-CN"/>
              </w:rPr>
            </w:pPr>
            <w:ins w:id="47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662442A" w14:textId="77777777" w:rsidTr="00576B7E">
        <w:trPr>
          <w:trHeight w:val="187"/>
          <w:ins w:id="47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8DF2F" w14:textId="77777777" w:rsidR="00FE58ED" w:rsidRDefault="00FE58ED" w:rsidP="00576B7E">
            <w:pPr>
              <w:pStyle w:val="TAC"/>
              <w:rPr>
                <w:ins w:id="47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6D794" w14:textId="77777777" w:rsidR="00FE58ED" w:rsidRDefault="00FE58ED" w:rsidP="00576B7E">
            <w:pPr>
              <w:pStyle w:val="TAC"/>
              <w:rPr>
                <w:ins w:id="47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29DF" w14:textId="77777777" w:rsidR="00FE58ED" w:rsidRDefault="00FE58ED" w:rsidP="00576B7E">
            <w:pPr>
              <w:pStyle w:val="TAC"/>
              <w:rPr>
                <w:ins w:id="479" w:author="Kim Nielsen (Nokia)" w:date="2023-08-03T13:50:00Z"/>
                <w:color w:val="000000"/>
              </w:rPr>
            </w:pPr>
            <w:ins w:id="480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3970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8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82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0470C" w14:textId="77777777" w:rsidR="00FE58ED" w:rsidRDefault="00FE58ED" w:rsidP="00576B7E">
            <w:pPr>
              <w:pStyle w:val="TAC"/>
              <w:rPr>
                <w:ins w:id="48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7316966" w14:textId="77777777" w:rsidTr="00576B7E">
        <w:trPr>
          <w:trHeight w:val="187"/>
          <w:ins w:id="48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F0ED" w14:textId="77777777" w:rsidR="00FE58ED" w:rsidRDefault="00FE58ED" w:rsidP="00576B7E">
            <w:pPr>
              <w:pStyle w:val="TAC"/>
              <w:rPr>
                <w:ins w:id="48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7CA0" w14:textId="77777777" w:rsidR="00FE58ED" w:rsidRDefault="00FE58ED" w:rsidP="00576B7E">
            <w:pPr>
              <w:pStyle w:val="TAC"/>
              <w:rPr>
                <w:ins w:id="48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FFBB" w14:textId="77777777" w:rsidR="00FE58ED" w:rsidRDefault="00FE58ED" w:rsidP="00576B7E">
            <w:pPr>
              <w:pStyle w:val="TAC"/>
              <w:rPr>
                <w:ins w:id="487" w:author="Kim Nielsen (Nokia)" w:date="2023-08-03T13:50:00Z"/>
                <w:color w:val="000000"/>
              </w:rPr>
            </w:pPr>
            <w:ins w:id="48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192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8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90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2274" w14:textId="77777777" w:rsidR="00FE58ED" w:rsidRDefault="00FE58ED" w:rsidP="00576B7E">
            <w:pPr>
              <w:pStyle w:val="TAC"/>
              <w:rPr>
                <w:ins w:id="49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95B06C0" w14:textId="77777777" w:rsidTr="00576B7E">
        <w:trPr>
          <w:trHeight w:val="187"/>
          <w:ins w:id="49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53CCE" w14:textId="77777777" w:rsidR="00FE58ED" w:rsidRDefault="00FE58ED" w:rsidP="00576B7E">
            <w:pPr>
              <w:pStyle w:val="TAC"/>
              <w:rPr>
                <w:ins w:id="493" w:author="Kim Nielsen (Nokia)" w:date="2023-08-03T13:50:00Z"/>
                <w:szCs w:val="18"/>
                <w:lang w:val="en-US" w:eastAsia="zh-CN"/>
              </w:rPr>
            </w:pPr>
            <w:ins w:id="494" w:author="Kim Nielsen (Nokia)" w:date="2023-08-03T13:50:00Z">
              <w:r>
                <w:rPr>
                  <w:color w:val="000000"/>
                  <w:lang w:eastAsia="zh-CN"/>
                </w:rPr>
                <w:t>CA_n46C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A8101" w14:textId="77777777" w:rsidR="00FE58ED" w:rsidRDefault="00FE58ED" w:rsidP="00576B7E">
            <w:pPr>
              <w:pStyle w:val="TAC"/>
              <w:rPr>
                <w:ins w:id="495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496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3ED3D8DB" w14:textId="77777777" w:rsidR="00FE58ED" w:rsidRDefault="00FE58ED" w:rsidP="00576B7E">
            <w:pPr>
              <w:pStyle w:val="TAC"/>
              <w:rPr>
                <w:ins w:id="497" w:author="Kim Nielsen (Nokia)" w:date="2023-08-03T13:50:00Z"/>
                <w:szCs w:val="18"/>
                <w:lang w:val="en-US" w:eastAsia="zh-CN"/>
              </w:rPr>
            </w:pPr>
            <w:ins w:id="498" w:author="Kim Nielsen (Nokia)" w:date="2023-08-03T13:5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2D10" w14:textId="77777777" w:rsidR="00FE58ED" w:rsidRDefault="00FE58ED" w:rsidP="00576B7E">
            <w:pPr>
              <w:pStyle w:val="TAC"/>
              <w:rPr>
                <w:ins w:id="499" w:author="Kim Nielsen (Nokia)" w:date="2023-08-03T13:50:00Z"/>
                <w:color w:val="000000"/>
              </w:rPr>
            </w:pPr>
            <w:ins w:id="50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A10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0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0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301DC" w14:textId="77777777" w:rsidR="00FE58ED" w:rsidRDefault="00FE58ED" w:rsidP="00576B7E">
            <w:pPr>
              <w:pStyle w:val="TAC"/>
              <w:rPr>
                <w:ins w:id="503" w:author="Kim Nielsen (Nokia)" w:date="2023-08-03T13:50:00Z"/>
                <w:szCs w:val="18"/>
                <w:lang w:val="en-US" w:eastAsia="zh-CN"/>
              </w:rPr>
            </w:pPr>
            <w:ins w:id="50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A4C0A97" w14:textId="77777777" w:rsidTr="00576B7E">
        <w:trPr>
          <w:trHeight w:val="187"/>
          <w:ins w:id="50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EC592" w14:textId="77777777" w:rsidR="00FE58ED" w:rsidRDefault="00FE58ED" w:rsidP="00576B7E">
            <w:pPr>
              <w:pStyle w:val="TAC"/>
              <w:rPr>
                <w:ins w:id="50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E595D" w14:textId="77777777" w:rsidR="00FE58ED" w:rsidRDefault="00FE58ED" w:rsidP="00576B7E">
            <w:pPr>
              <w:pStyle w:val="TAC"/>
              <w:rPr>
                <w:ins w:id="50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3122" w14:textId="77777777" w:rsidR="00FE58ED" w:rsidRDefault="00FE58ED" w:rsidP="00576B7E">
            <w:pPr>
              <w:pStyle w:val="TAC"/>
              <w:rPr>
                <w:ins w:id="508" w:author="Kim Nielsen (Nokia)" w:date="2023-08-03T13:50:00Z"/>
                <w:color w:val="000000"/>
              </w:rPr>
            </w:pPr>
            <w:ins w:id="509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200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1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11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DA33D" w14:textId="77777777" w:rsidR="00FE58ED" w:rsidRDefault="00FE58ED" w:rsidP="00576B7E">
            <w:pPr>
              <w:pStyle w:val="TAC"/>
              <w:rPr>
                <w:ins w:id="51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1735DD3" w14:textId="77777777" w:rsidTr="00576B7E">
        <w:trPr>
          <w:trHeight w:val="187"/>
          <w:ins w:id="51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1BE0" w14:textId="77777777" w:rsidR="00FE58ED" w:rsidRDefault="00FE58ED" w:rsidP="00576B7E">
            <w:pPr>
              <w:pStyle w:val="TAC"/>
              <w:rPr>
                <w:ins w:id="51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0BC3" w14:textId="77777777" w:rsidR="00FE58ED" w:rsidRDefault="00FE58ED" w:rsidP="00576B7E">
            <w:pPr>
              <w:pStyle w:val="TAC"/>
              <w:rPr>
                <w:ins w:id="51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F1D5" w14:textId="77777777" w:rsidR="00FE58ED" w:rsidRDefault="00FE58ED" w:rsidP="00576B7E">
            <w:pPr>
              <w:pStyle w:val="TAC"/>
              <w:rPr>
                <w:ins w:id="516" w:author="Kim Nielsen (Nokia)" w:date="2023-08-03T13:50:00Z"/>
                <w:color w:val="000000"/>
              </w:rPr>
            </w:pPr>
            <w:ins w:id="51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268D8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1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1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18F6" w14:textId="77777777" w:rsidR="00FE58ED" w:rsidRDefault="00FE58ED" w:rsidP="00576B7E">
            <w:pPr>
              <w:pStyle w:val="TAC"/>
              <w:rPr>
                <w:ins w:id="52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904F199" w14:textId="77777777" w:rsidTr="00576B7E">
        <w:trPr>
          <w:trHeight w:val="187"/>
          <w:ins w:id="52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333EE" w14:textId="77777777" w:rsidR="00FE58ED" w:rsidRDefault="00FE58ED" w:rsidP="00576B7E">
            <w:pPr>
              <w:pStyle w:val="TAC"/>
              <w:rPr>
                <w:ins w:id="522" w:author="Kim Nielsen (Nokia)" w:date="2023-08-03T13:50:00Z"/>
                <w:szCs w:val="18"/>
                <w:lang w:val="en-US" w:eastAsia="zh-CN"/>
              </w:rPr>
            </w:pPr>
            <w:ins w:id="523" w:author="Kim Nielsen (Nokia)" w:date="2023-08-03T13:50:00Z">
              <w:r>
                <w:rPr>
                  <w:color w:val="000000"/>
                  <w:lang w:eastAsia="zh-CN"/>
                </w:rPr>
                <w:t>CA_n46C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C07DA" w14:textId="77777777" w:rsidR="00FE58ED" w:rsidRDefault="00FE58ED" w:rsidP="00576B7E">
            <w:pPr>
              <w:pStyle w:val="TAC"/>
              <w:rPr>
                <w:ins w:id="524" w:author="Kim Nielsen (Nokia)" w:date="2023-08-03T13:50:00Z"/>
                <w:szCs w:val="18"/>
                <w:lang w:val="en-US" w:eastAsia="zh-CN"/>
              </w:rPr>
            </w:pPr>
            <w:ins w:id="52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3D62098" w14:textId="77777777" w:rsidR="00FE58ED" w:rsidRDefault="00FE58ED" w:rsidP="00576B7E">
            <w:pPr>
              <w:pStyle w:val="TAC"/>
              <w:rPr>
                <w:ins w:id="526" w:author="Kim Nielsen (Nokia)" w:date="2023-08-03T13:50:00Z"/>
                <w:szCs w:val="18"/>
                <w:lang w:val="en-US" w:eastAsia="zh-CN"/>
              </w:rPr>
            </w:pPr>
            <w:ins w:id="52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3E5C" w14:textId="77777777" w:rsidR="00FE58ED" w:rsidRDefault="00FE58ED" w:rsidP="00576B7E">
            <w:pPr>
              <w:pStyle w:val="TAC"/>
              <w:rPr>
                <w:ins w:id="528" w:author="Kim Nielsen (Nokia)" w:date="2023-08-03T13:50:00Z"/>
                <w:color w:val="000000"/>
              </w:rPr>
            </w:pPr>
            <w:ins w:id="529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2C7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3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3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ED096" w14:textId="77777777" w:rsidR="00FE58ED" w:rsidRDefault="00FE58ED" w:rsidP="00576B7E">
            <w:pPr>
              <w:pStyle w:val="TAC"/>
              <w:rPr>
                <w:ins w:id="532" w:author="Kim Nielsen (Nokia)" w:date="2023-08-03T13:50:00Z"/>
                <w:szCs w:val="18"/>
                <w:lang w:val="en-US" w:eastAsia="zh-CN"/>
              </w:rPr>
            </w:pPr>
            <w:ins w:id="533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2ECE04B" w14:textId="77777777" w:rsidTr="00576B7E">
        <w:trPr>
          <w:trHeight w:val="187"/>
          <w:ins w:id="53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52BA8" w14:textId="77777777" w:rsidR="00FE58ED" w:rsidRDefault="00FE58ED" w:rsidP="00576B7E">
            <w:pPr>
              <w:pStyle w:val="TAC"/>
              <w:rPr>
                <w:ins w:id="53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8CB42" w14:textId="77777777" w:rsidR="00FE58ED" w:rsidRDefault="00FE58ED" w:rsidP="00576B7E">
            <w:pPr>
              <w:pStyle w:val="TAC"/>
              <w:rPr>
                <w:ins w:id="53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8D4D" w14:textId="77777777" w:rsidR="00FE58ED" w:rsidRDefault="00FE58ED" w:rsidP="00576B7E">
            <w:pPr>
              <w:pStyle w:val="TAC"/>
              <w:rPr>
                <w:ins w:id="537" w:author="Kim Nielsen (Nokia)" w:date="2023-08-03T13:50:00Z"/>
                <w:color w:val="000000"/>
              </w:rPr>
            </w:pPr>
            <w:ins w:id="53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325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3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40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8D9EB" w14:textId="77777777" w:rsidR="00FE58ED" w:rsidRDefault="00FE58ED" w:rsidP="00576B7E">
            <w:pPr>
              <w:pStyle w:val="TAC"/>
              <w:rPr>
                <w:ins w:id="54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6A81752" w14:textId="77777777" w:rsidTr="00576B7E">
        <w:trPr>
          <w:trHeight w:val="187"/>
          <w:ins w:id="54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6182" w14:textId="77777777" w:rsidR="00FE58ED" w:rsidRDefault="00FE58ED" w:rsidP="00576B7E">
            <w:pPr>
              <w:pStyle w:val="TAC"/>
              <w:rPr>
                <w:ins w:id="54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7DE9" w14:textId="77777777" w:rsidR="00FE58ED" w:rsidRDefault="00FE58ED" w:rsidP="00576B7E">
            <w:pPr>
              <w:pStyle w:val="TAC"/>
              <w:rPr>
                <w:ins w:id="54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2AA4" w14:textId="77777777" w:rsidR="00FE58ED" w:rsidRDefault="00FE58ED" w:rsidP="00576B7E">
            <w:pPr>
              <w:pStyle w:val="TAC"/>
              <w:rPr>
                <w:ins w:id="545" w:author="Kim Nielsen (Nokia)" w:date="2023-08-03T13:50:00Z"/>
                <w:color w:val="000000"/>
              </w:rPr>
            </w:pPr>
            <w:ins w:id="54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984A2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4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4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21764" w14:textId="77777777" w:rsidR="00FE58ED" w:rsidRDefault="00FE58ED" w:rsidP="00576B7E">
            <w:pPr>
              <w:pStyle w:val="TAC"/>
              <w:rPr>
                <w:ins w:id="54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D487077" w14:textId="77777777" w:rsidTr="00576B7E">
        <w:trPr>
          <w:trHeight w:val="187"/>
          <w:ins w:id="55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35CEA" w14:textId="77777777" w:rsidR="00FE58ED" w:rsidRDefault="00FE58ED" w:rsidP="00576B7E">
            <w:pPr>
              <w:pStyle w:val="TAC"/>
              <w:rPr>
                <w:ins w:id="551" w:author="Kim Nielsen (Nokia)" w:date="2023-08-03T13:50:00Z"/>
                <w:szCs w:val="18"/>
                <w:lang w:val="en-US" w:eastAsia="zh-CN"/>
              </w:rPr>
            </w:pPr>
            <w:ins w:id="552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0325B" w14:textId="77777777" w:rsidR="00FE58ED" w:rsidRDefault="00FE58ED" w:rsidP="00576B7E">
            <w:pPr>
              <w:pStyle w:val="TAC"/>
              <w:rPr>
                <w:ins w:id="553" w:author="Kim Nielsen (Nokia)" w:date="2023-08-03T13:50:00Z"/>
                <w:szCs w:val="18"/>
                <w:lang w:val="en-US" w:eastAsia="zh-CN"/>
              </w:rPr>
            </w:pPr>
            <w:ins w:id="55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678B37D" w14:textId="77777777" w:rsidR="00FE58ED" w:rsidRDefault="00FE58ED" w:rsidP="00576B7E">
            <w:pPr>
              <w:pStyle w:val="TAC"/>
              <w:rPr>
                <w:ins w:id="555" w:author="Kim Nielsen (Nokia)" w:date="2023-08-03T13:50:00Z"/>
                <w:szCs w:val="18"/>
                <w:lang w:val="en-US" w:eastAsia="zh-CN"/>
              </w:rPr>
            </w:pPr>
            <w:ins w:id="556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8180" w14:textId="77777777" w:rsidR="00FE58ED" w:rsidRDefault="00FE58ED" w:rsidP="00576B7E">
            <w:pPr>
              <w:pStyle w:val="TAC"/>
              <w:rPr>
                <w:ins w:id="557" w:author="Kim Nielsen (Nokia)" w:date="2023-08-03T13:50:00Z"/>
                <w:color w:val="000000"/>
              </w:rPr>
            </w:pPr>
            <w:ins w:id="55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E317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5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6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2D029" w14:textId="77777777" w:rsidR="00FE58ED" w:rsidRDefault="00FE58ED" w:rsidP="00576B7E">
            <w:pPr>
              <w:pStyle w:val="TAC"/>
              <w:rPr>
                <w:ins w:id="561" w:author="Kim Nielsen (Nokia)" w:date="2023-08-03T13:50:00Z"/>
                <w:szCs w:val="18"/>
                <w:lang w:val="en-US" w:eastAsia="zh-CN"/>
              </w:rPr>
            </w:pPr>
            <w:ins w:id="562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6D15A13" w14:textId="77777777" w:rsidTr="00576B7E">
        <w:trPr>
          <w:trHeight w:val="187"/>
          <w:ins w:id="56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F4838" w14:textId="77777777" w:rsidR="00FE58ED" w:rsidRDefault="00FE58ED" w:rsidP="00576B7E">
            <w:pPr>
              <w:pStyle w:val="TAC"/>
              <w:rPr>
                <w:ins w:id="56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24EA8" w14:textId="77777777" w:rsidR="00FE58ED" w:rsidRDefault="00FE58ED" w:rsidP="00576B7E">
            <w:pPr>
              <w:pStyle w:val="TAC"/>
              <w:rPr>
                <w:ins w:id="56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535A" w14:textId="77777777" w:rsidR="00FE58ED" w:rsidRDefault="00FE58ED" w:rsidP="00576B7E">
            <w:pPr>
              <w:pStyle w:val="TAC"/>
              <w:rPr>
                <w:ins w:id="566" w:author="Kim Nielsen (Nokia)" w:date="2023-08-03T13:50:00Z"/>
                <w:color w:val="000000"/>
              </w:rPr>
            </w:pPr>
            <w:ins w:id="56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91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6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69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092EC" w14:textId="77777777" w:rsidR="00FE58ED" w:rsidRDefault="00FE58ED" w:rsidP="00576B7E">
            <w:pPr>
              <w:pStyle w:val="TAC"/>
              <w:rPr>
                <w:ins w:id="57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86A5230" w14:textId="77777777" w:rsidTr="00576B7E">
        <w:trPr>
          <w:trHeight w:val="187"/>
          <w:ins w:id="57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BC9" w14:textId="77777777" w:rsidR="00FE58ED" w:rsidRDefault="00FE58ED" w:rsidP="00576B7E">
            <w:pPr>
              <w:pStyle w:val="TAC"/>
              <w:rPr>
                <w:ins w:id="57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D28A" w14:textId="77777777" w:rsidR="00FE58ED" w:rsidRDefault="00FE58ED" w:rsidP="00576B7E">
            <w:pPr>
              <w:pStyle w:val="TAC"/>
              <w:rPr>
                <w:ins w:id="57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CDC7" w14:textId="77777777" w:rsidR="00FE58ED" w:rsidRDefault="00FE58ED" w:rsidP="00576B7E">
            <w:pPr>
              <w:pStyle w:val="TAC"/>
              <w:rPr>
                <w:ins w:id="574" w:author="Kim Nielsen (Nokia)" w:date="2023-08-03T13:50:00Z"/>
                <w:color w:val="000000"/>
              </w:rPr>
            </w:pPr>
            <w:ins w:id="57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165E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7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7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1480" w14:textId="77777777" w:rsidR="00FE58ED" w:rsidRDefault="00FE58ED" w:rsidP="00576B7E">
            <w:pPr>
              <w:pStyle w:val="TAC"/>
              <w:rPr>
                <w:ins w:id="57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17DF98C" w14:textId="77777777" w:rsidTr="00576B7E">
        <w:trPr>
          <w:trHeight w:val="187"/>
          <w:ins w:id="579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FAD31" w14:textId="77777777" w:rsidR="00FE58ED" w:rsidRDefault="00FE58ED" w:rsidP="00576B7E">
            <w:pPr>
              <w:pStyle w:val="TAC"/>
              <w:rPr>
                <w:ins w:id="580" w:author="Kim Nielsen (Nokia)" w:date="2023-08-03T13:50:00Z"/>
                <w:szCs w:val="18"/>
                <w:lang w:val="en-US" w:eastAsia="zh-CN"/>
              </w:rPr>
            </w:pPr>
            <w:ins w:id="581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3FBA8" w14:textId="77777777" w:rsidR="00FE58ED" w:rsidRDefault="00FE58ED" w:rsidP="00576B7E">
            <w:pPr>
              <w:pStyle w:val="TAC"/>
              <w:rPr>
                <w:ins w:id="582" w:author="Kim Nielsen (Nokia)" w:date="2023-08-03T13:50:00Z"/>
                <w:szCs w:val="18"/>
                <w:lang w:val="en-US" w:eastAsia="zh-CN"/>
              </w:rPr>
            </w:pPr>
            <w:ins w:id="58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5CDA211D" w14:textId="77777777" w:rsidR="00FE58ED" w:rsidRDefault="00FE58ED" w:rsidP="00576B7E">
            <w:pPr>
              <w:pStyle w:val="TAC"/>
              <w:rPr>
                <w:ins w:id="584" w:author="Kim Nielsen (Nokia)" w:date="2023-08-03T13:50:00Z"/>
                <w:szCs w:val="18"/>
                <w:lang w:val="en-US" w:eastAsia="zh-CN"/>
              </w:rPr>
            </w:pPr>
            <w:ins w:id="585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182" w14:textId="77777777" w:rsidR="00FE58ED" w:rsidRDefault="00FE58ED" w:rsidP="00576B7E">
            <w:pPr>
              <w:pStyle w:val="TAC"/>
              <w:rPr>
                <w:ins w:id="586" w:author="Kim Nielsen (Nokia)" w:date="2023-08-03T13:50:00Z"/>
                <w:color w:val="000000"/>
              </w:rPr>
            </w:pPr>
            <w:ins w:id="587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841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8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8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48C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0B8C9" w14:textId="77777777" w:rsidR="00FE58ED" w:rsidRDefault="00FE58ED" w:rsidP="00576B7E">
            <w:pPr>
              <w:pStyle w:val="TAC"/>
              <w:rPr>
                <w:ins w:id="590" w:author="Kim Nielsen (Nokia)" w:date="2023-08-03T13:50:00Z"/>
                <w:szCs w:val="18"/>
                <w:lang w:val="en-US" w:eastAsia="zh-CN"/>
              </w:rPr>
            </w:pPr>
            <w:ins w:id="591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0E1EC19A" w14:textId="77777777" w:rsidTr="00576B7E">
        <w:trPr>
          <w:trHeight w:val="187"/>
          <w:ins w:id="59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B335E" w14:textId="77777777" w:rsidR="00FE58ED" w:rsidRDefault="00FE58ED" w:rsidP="00576B7E">
            <w:pPr>
              <w:pStyle w:val="TAC"/>
              <w:rPr>
                <w:ins w:id="59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E903E" w14:textId="77777777" w:rsidR="00FE58ED" w:rsidRDefault="00FE58ED" w:rsidP="00576B7E">
            <w:pPr>
              <w:pStyle w:val="TAC"/>
              <w:rPr>
                <w:ins w:id="59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4E00" w14:textId="77777777" w:rsidR="00FE58ED" w:rsidRDefault="00FE58ED" w:rsidP="00576B7E">
            <w:pPr>
              <w:pStyle w:val="TAC"/>
              <w:rPr>
                <w:ins w:id="595" w:author="Kim Nielsen (Nokia)" w:date="2023-08-03T13:50:00Z"/>
                <w:color w:val="000000"/>
              </w:rPr>
            </w:pPr>
            <w:ins w:id="59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7A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9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98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7CAE0" w14:textId="77777777" w:rsidR="00FE58ED" w:rsidRDefault="00FE58ED" w:rsidP="00576B7E">
            <w:pPr>
              <w:pStyle w:val="TAC"/>
              <w:rPr>
                <w:ins w:id="59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F946ABF" w14:textId="77777777" w:rsidTr="00576B7E">
        <w:trPr>
          <w:trHeight w:val="187"/>
          <w:ins w:id="60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FCB3" w14:textId="77777777" w:rsidR="00FE58ED" w:rsidRDefault="00FE58ED" w:rsidP="00576B7E">
            <w:pPr>
              <w:pStyle w:val="TAC"/>
              <w:rPr>
                <w:ins w:id="60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2B02" w14:textId="77777777" w:rsidR="00FE58ED" w:rsidRDefault="00FE58ED" w:rsidP="00576B7E">
            <w:pPr>
              <w:pStyle w:val="TAC"/>
              <w:rPr>
                <w:ins w:id="60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A63E" w14:textId="77777777" w:rsidR="00FE58ED" w:rsidRDefault="00FE58ED" w:rsidP="00576B7E">
            <w:pPr>
              <w:pStyle w:val="TAC"/>
              <w:rPr>
                <w:ins w:id="603" w:author="Kim Nielsen (Nokia)" w:date="2023-08-03T13:50:00Z"/>
                <w:color w:val="000000"/>
              </w:rPr>
            </w:pPr>
            <w:ins w:id="60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89367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0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0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D26D" w14:textId="77777777" w:rsidR="00FE58ED" w:rsidRDefault="00FE58ED" w:rsidP="00576B7E">
            <w:pPr>
              <w:pStyle w:val="TAC"/>
              <w:rPr>
                <w:ins w:id="60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D50FC0C" w14:textId="77777777" w:rsidTr="00576B7E">
        <w:trPr>
          <w:trHeight w:val="187"/>
          <w:ins w:id="608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028B4" w14:textId="77777777" w:rsidR="00FE58ED" w:rsidRDefault="00FE58ED" w:rsidP="00576B7E">
            <w:pPr>
              <w:pStyle w:val="TAC"/>
              <w:rPr>
                <w:ins w:id="609" w:author="Kim Nielsen (Nokia)" w:date="2023-08-03T13:50:00Z"/>
                <w:szCs w:val="18"/>
                <w:lang w:val="en-US" w:eastAsia="zh-CN"/>
              </w:rPr>
            </w:pPr>
            <w:ins w:id="610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68363" w14:textId="77777777" w:rsidR="00FE58ED" w:rsidRDefault="00FE58ED" w:rsidP="00576B7E">
            <w:pPr>
              <w:pStyle w:val="TAC"/>
              <w:rPr>
                <w:ins w:id="611" w:author="Kim Nielsen (Nokia)" w:date="2023-08-03T13:50:00Z"/>
                <w:szCs w:val="18"/>
                <w:lang w:val="en-US" w:eastAsia="zh-CN"/>
              </w:rPr>
            </w:pPr>
            <w:ins w:id="612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23DB72DD" w14:textId="77777777" w:rsidR="00FE58ED" w:rsidRDefault="00FE58ED" w:rsidP="00576B7E">
            <w:pPr>
              <w:pStyle w:val="TAC"/>
              <w:rPr>
                <w:ins w:id="613" w:author="Kim Nielsen (Nokia)" w:date="2023-08-03T13:50:00Z"/>
                <w:szCs w:val="18"/>
                <w:lang w:val="en-US" w:eastAsia="zh-CN"/>
              </w:rPr>
            </w:pPr>
            <w:ins w:id="614" w:author="Kim Nielsen (Nokia)" w:date="2023-08-03T13:5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528A" w14:textId="77777777" w:rsidR="00FE58ED" w:rsidRDefault="00FE58ED" w:rsidP="00576B7E">
            <w:pPr>
              <w:pStyle w:val="TAC"/>
              <w:rPr>
                <w:ins w:id="615" w:author="Kim Nielsen (Nokia)" w:date="2023-08-03T13:50:00Z"/>
                <w:color w:val="000000"/>
              </w:rPr>
            </w:pPr>
            <w:ins w:id="616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5233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1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1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F2EBD" w14:textId="77777777" w:rsidR="00FE58ED" w:rsidRDefault="00FE58ED" w:rsidP="00576B7E">
            <w:pPr>
              <w:pStyle w:val="TAC"/>
              <w:rPr>
                <w:ins w:id="619" w:author="Kim Nielsen (Nokia)" w:date="2023-08-03T13:50:00Z"/>
                <w:szCs w:val="18"/>
                <w:lang w:val="en-US" w:eastAsia="zh-CN"/>
              </w:rPr>
            </w:pPr>
            <w:ins w:id="620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685F2C9" w14:textId="77777777" w:rsidTr="00576B7E">
        <w:trPr>
          <w:trHeight w:val="187"/>
          <w:ins w:id="62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24E12" w14:textId="77777777" w:rsidR="00FE58ED" w:rsidRDefault="00FE58ED" w:rsidP="00576B7E">
            <w:pPr>
              <w:pStyle w:val="TAC"/>
              <w:rPr>
                <w:ins w:id="62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9F02A" w14:textId="77777777" w:rsidR="00FE58ED" w:rsidRDefault="00FE58ED" w:rsidP="00576B7E">
            <w:pPr>
              <w:pStyle w:val="TAC"/>
              <w:rPr>
                <w:ins w:id="62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5D1D" w14:textId="77777777" w:rsidR="00FE58ED" w:rsidRDefault="00FE58ED" w:rsidP="00576B7E">
            <w:pPr>
              <w:pStyle w:val="TAC"/>
              <w:rPr>
                <w:ins w:id="624" w:author="Kim Nielsen (Nokia)" w:date="2023-08-03T13:50:00Z"/>
                <w:color w:val="000000"/>
              </w:rPr>
            </w:pPr>
            <w:ins w:id="625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3E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2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27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714CD" w14:textId="77777777" w:rsidR="00FE58ED" w:rsidRDefault="00FE58ED" w:rsidP="00576B7E">
            <w:pPr>
              <w:pStyle w:val="TAC"/>
              <w:rPr>
                <w:ins w:id="62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76330C1" w14:textId="77777777" w:rsidTr="00576B7E">
        <w:trPr>
          <w:trHeight w:val="187"/>
          <w:ins w:id="62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DB97" w14:textId="77777777" w:rsidR="00FE58ED" w:rsidRDefault="00FE58ED" w:rsidP="00576B7E">
            <w:pPr>
              <w:pStyle w:val="TAC"/>
              <w:rPr>
                <w:ins w:id="63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1024" w14:textId="77777777" w:rsidR="00FE58ED" w:rsidRDefault="00FE58ED" w:rsidP="00576B7E">
            <w:pPr>
              <w:pStyle w:val="TAC"/>
              <w:rPr>
                <w:ins w:id="63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F837" w14:textId="77777777" w:rsidR="00FE58ED" w:rsidRDefault="00FE58ED" w:rsidP="00576B7E">
            <w:pPr>
              <w:pStyle w:val="TAC"/>
              <w:rPr>
                <w:ins w:id="632" w:author="Kim Nielsen (Nokia)" w:date="2023-08-03T13:50:00Z"/>
                <w:color w:val="000000"/>
              </w:rPr>
            </w:pPr>
            <w:ins w:id="63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2263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3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3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6D85" w14:textId="77777777" w:rsidR="00FE58ED" w:rsidRDefault="00FE58ED" w:rsidP="00576B7E">
            <w:pPr>
              <w:pStyle w:val="TAC"/>
              <w:rPr>
                <w:ins w:id="63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2110D79" w14:textId="77777777" w:rsidTr="00576B7E">
        <w:trPr>
          <w:trHeight w:val="187"/>
          <w:ins w:id="637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5220C0" w14:textId="77777777" w:rsidR="00FE58ED" w:rsidRDefault="00FE58ED" w:rsidP="00576B7E">
            <w:pPr>
              <w:pStyle w:val="TAC"/>
              <w:rPr>
                <w:ins w:id="638" w:author="Kim Nielsen (Nokia)" w:date="2023-08-03T13:50:00Z"/>
                <w:szCs w:val="18"/>
                <w:lang w:val="en-US" w:eastAsia="zh-CN"/>
              </w:rPr>
            </w:pPr>
            <w:ins w:id="639" w:author="Kim Nielsen (Nokia)" w:date="2023-08-03T13:50:00Z">
              <w:r>
                <w:rPr>
                  <w:color w:val="000000"/>
                  <w:lang w:eastAsia="zh-CN"/>
                </w:rPr>
                <w:t>CA_n46D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F27EA" w14:textId="77777777" w:rsidR="00FE58ED" w:rsidRDefault="00FE58ED" w:rsidP="00576B7E">
            <w:pPr>
              <w:pStyle w:val="TAC"/>
              <w:rPr>
                <w:ins w:id="640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641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406AFE66" w14:textId="77777777" w:rsidR="00FE58ED" w:rsidRDefault="00FE58ED" w:rsidP="00576B7E">
            <w:pPr>
              <w:pStyle w:val="TAC"/>
              <w:rPr>
                <w:ins w:id="642" w:author="Kim Nielsen (Nokia)" w:date="2023-08-03T13:50:00Z"/>
                <w:szCs w:val="18"/>
                <w:lang w:val="en-US" w:eastAsia="zh-CN"/>
              </w:rPr>
            </w:pPr>
            <w:ins w:id="643" w:author="Kim Nielsen (Nokia)" w:date="2023-08-03T13:5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56FA" w14:textId="77777777" w:rsidR="00FE58ED" w:rsidRDefault="00FE58ED" w:rsidP="00576B7E">
            <w:pPr>
              <w:pStyle w:val="TAC"/>
              <w:rPr>
                <w:ins w:id="644" w:author="Kim Nielsen (Nokia)" w:date="2023-08-03T13:50:00Z"/>
                <w:rFonts w:eastAsia="SimSun"/>
                <w:color w:val="000000"/>
                <w:lang w:eastAsia="zh-CN"/>
              </w:rPr>
            </w:pPr>
            <w:ins w:id="645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B04E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4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4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76100" w14:textId="77777777" w:rsidR="00FE58ED" w:rsidRDefault="00FE58ED" w:rsidP="00576B7E">
            <w:pPr>
              <w:pStyle w:val="TAC"/>
              <w:rPr>
                <w:ins w:id="648" w:author="Kim Nielsen (Nokia)" w:date="2023-08-03T13:50:00Z"/>
                <w:szCs w:val="18"/>
                <w:lang w:val="en-US" w:eastAsia="zh-CN"/>
              </w:rPr>
            </w:pPr>
            <w:ins w:id="649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A9E1FF0" w14:textId="77777777" w:rsidTr="00576B7E">
        <w:trPr>
          <w:trHeight w:val="187"/>
          <w:ins w:id="65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EB7F2" w14:textId="77777777" w:rsidR="00FE58ED" w:rsidRDefault="00FE58ED" w:rsidP="00576B7E">
            <w:pPr>
              <w:pStyle w:val="TAC"/>
              <w:rPr>
                <w:ins w:id="65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3825A" w14:textId="77777777" w:rsidR="00FE58ED" w:rsidRDefault="00FE58ED" w:rsidP="00576B7E">
            <w:pPr>
              <w:pStyle w:val="TAC"/>
              <w:rPr>
                <w:ins w:id="65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7C74" w14:textId="77777777" w:rsidR="00FE58ED" w:rsidRDefault="00FE58ED" w:rsidP="00576B7E">
            <w:pPr>
              <w:pStyle w:val="TAC"/>
              <w:rPr>
                <w:ins w:id="653" w:author="Kim Nielsen (Nokia)" w:date="2023-08-03T13:50:00Z"/>
                <w:rFonts w:eastAsia="SimSun"/>
                <w:color w:val="000000"/>
                <w:lang w:eastAsia="zh-CN"/>
              </w:rPr>
            </w:pPr>
            <w:ins w:id="654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C1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5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56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752BE" w14:textId="77777777" w:rsidR="00FE58ED" w:rsidRDefault="00FE58ED" w:rsidP="00576B7E">
            <w:pPr>
              <w:pStyle w:val="TAC"/>
              <w:rPr>
                <w:ins w:id="65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C219A0C" w14:textId="77777777" w:rsidTr="00576B7E">
        <w:trPr>
          <w:trHeight w:val="187"/>
          <w:ins w:id="65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F6A8" w14:textId="77777777" w:rsidR="00FE58ED" w:rsidRDefault="00FE58ED" w:rsidP="00576B7E">
            <w:pPr>
              <w:pStyle w:val="TAC"/>
              <w:rPr>
                <w:ins w:id="65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54E8" w14:textId="77777777" w:rsidR="00FE58ED" w:rsidRDefault="00FE58ED" w:rsidP="00576B7E">
            <w:pPr>
              <w:pStyle w:val="TAC"/>
              <w:rPr>
                <w:ins w:id="66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4C3C" w14:textId="77777777" w:rsidR="00FE58ED" w:rsidRDefault="00FE58ED" w:rsidP="00576B7E">
            <w:pPr>
              <w:pStyle w:val="TAC"/>
              <w:rPr>
                <w:ins w:id="661" w:author="Kim Nielsen (Nokia)" w:date="2023-08-03T13:50:00Z"/>
                <w:rFonts w:eastAsia="SimSun"/>
                <w:color w:val="000000"/>
                <w:lang w:eastAsia="zh-CN"/>
              </w:rPr>
            </w:pPr>
            <w:ins w:id="66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85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6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64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90A2" w14:textId="77777777" w:rsidR="00FE58ED" w:rsidRDefault="00FE58ED" w:rsidP="00576B7E">
            <w:pPr>
              <w:pStyle w:val="TAC"/>
              <w:rPr>
                <w:ins w:id="66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93CEB8B" w14:textId="77777777" w:rsidTr="00576B7E">
        <w:trPr>
          <w:trHeight w:val="187"/>
          <w:ins w:id="666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FC0A9" w14:textId="77777777" w:rsidR="00FE58ED" w:rsidRDefault="00FE58ED" w:rsidP="00576B7E">
            <w:pPr>
              <w:pStyle w:val="TAC"/>
              <w:rPr>
                <w:ins w:id="667" w:author="Kim Nielsen (Nokia)" w:date="2023-08-03T13:50:00Z"/>
                <w:szCs w:val="18"/>
                <w:lang w:val="en-US" w:eastAsia="zh-CN"/>
              </w:rPr>
            </w:pPr>
            <w:ins w:id="668" w:author="Kim Nielsen (Nokia)" w:date="2023-08-03T13:50:00Z">
              <w:r>
                <w:rPr>
                  <w:color w:val="000000"/>
                  <w:lang w:eastAsia="zh-CN"/>
                </w:rPr>
                <w:t>CA_n46D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EE870" w14:textId="77777777" w:rsidR="00FE58ED" w:rsidRDefault="00FE58ED" w:rsidP="00576B7E">
            <w:pPr>
              <w:pStyle w:val="TAC"/>
              <w:rPr>
                <w:ins w:id="669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670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1B97F0C0" w14:textId="77777777" w:rsidR="00FE58ED" w:rsidRDefault="00FE58ED" w:rsidP="00576B7E">
            <w:pPr>
              <w:pStyle w:val="TAC"/>
              <w:rPr>
                <w:ins w:id="671" w:author="Kim Nielsen (Nokia)" w:date="2023-08-03T13:50:00Z"/>
                <w:szCs w:val="18"/>
                <w:lang w:val="en-US" w:eastAsia="zh-CN"/>
              </w:rPr>
            </w:pPr>
            <w:ins w:id="672" w:author="Kim Nielsen (Nokia)" w:date="2023-08-03T13:5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A3FB" w14:textId="77777777" w:rsidR="00FE58ED" w:rsidRDefault="00FE58ED" w:rsidP="00576B7E">
            <w:pPr>
              <w:pStyle w:val="TAC"/>
              <w:rPr>
                <w:ins w:id="673" w:author="Kim Nielsen (Nokia)" w:date="2023-08-03T13:50:00Z"/>
                <w:rFonts w:eastAsia="SimSun"/>
                <w:color w:val="000000"/>
                <w:lang w:eastAsia="zh-CN"/>
              </w:rPr>
            </w:pPr>
            <w:ins w:id="674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0C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7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7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14911" w14:textId="77777777" w:rsidR="00FE58ED" w:rsidRDefault="00FE58ED" w:rsidP="00576B7E">
            <w:pPr>
              <w:pStyle w:val="TAC"/>
              <w:rPr>
                <w:ins w:id="677" w:author="Kim Nielsen (Nokia)" w:date="2023-08-03T13:50:00Z"/>
                <w:szCs w:val="18"/>
                <w:lang w:val="en-US" w:eastAsia="zh-CN"/>
              </w:rPr>
            </w:pPr>
            <w:ins w:id="678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85E7CB7" w14:textId="77777777" w:rsidTr="00576B7E">
        <w:trPr>
          <w:trHeight w:val="187"/>
          <w:ins w:id="67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4E939" w14:textId="77777777" w:rsidR="00FE58ED" w:rsidRDefault="00FE58ED" w:rsidP="00576B7E">
            <w:pPr>
              <w:pStyle w:val="TAC"/>
              <w:rPr>
                <w:ins w:id="68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3EC40" w14:textId="77777777" w:rsidR="00FE58ED" w:rsidRDefault="00FE58ED" w:rsidP="00576B7E">
            <w:pPr>
              <w:pStyle w:val="TAC"/>
              <w:rPr>
                <w:ins w:id="68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2419" w14:textId="77777777" w:rsidR="00FE58ED" w:rsidRDefault="00FE58ED" w:rsidP="00576B7E">
            <w:pPr>
              <w:pStyle w:val="TAC"/>
              <w:rPr>
                <w:ins w:id="682" w:author="Kim Nielsen (Nokia)" w:date="2023-08-03T13:50:00Z"/>
                <w:rFonts w:eastAsia="SimSun"/>
                <w:color w:val="000000"/>
                <w:lang w:eastAsia="zh-CN"/>
              </w:rPr>
            </w:pPr>
            <w:ins w:id="683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AC8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8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85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C4C0F" w14:textId="77777777" w:rsidR="00FE58ED" w:rsidRDefault="00FE58ED" w:rsidP="00576B7E">
            <w:pPr>
              <w:pStyle w:val="TAC"/>
              <w:rPr>
                <w:ins w:id="68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C806E23" w14:textId="77777777" w:rsidTr="00576B7E">
        <w:trPr>
          <w:trHeight w:val="187"/>
          <w:ins w:id="68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6B33" w14:textId="77777777" w:rsidR="00FE58ED" w:rsidRDefault="00FE58ED" w:rsidP="00576B7E">
            <w:pPr>
              <w:pStyle w:val="TAC"/>
              <w:rPr>
                <w:ins w:id="68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5188" w14:textId="77777777" w:rsidR="00FE58ED" w:rsidRDefault="00FE58ED" w:rsidP="00576B7E">
            <w:pPr>
              <w:pStyle w:val="TAC"/>
              <w:rPr>
                <w:ins w:id="68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8541" w14:textId="77777777" w:rsidR="00FE58ED" w:rsidRDefault="00FE58ED" w:rsidP="00576B7E">
            <w:pPr>
              <w:pStyle w:val="TAC"/>
              <w:rPr>
                <w:ins w:id="690" w:author="Kim Nielsen (Nokia)" w:date="2023-08-03T13:50:00Z"/>
                <w:rFonts w:eastAsia="SimSun"/>
                <w:color w:val="000000"/>
                <w:lang w:eastAsia="zh-CN"/>
              </w:rPr>
            </w:pPr>
            <w:ins w:id="69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CE6F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9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9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E67" w14:textId="77777777" w:rsidR="00FE58ED" w:rsidRDefault="00FE58ED" w:rsidP="00576B7E">
            <w:pPr>
              <w:pStyle w:val="TAC"/>
              <w:rPr>
                <w:ins w:id="69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6A0BBCF" w14:textId="77777777" w:rsidTr="00576B7E">
        <w:trPr>
          <w:trHeight w:val="187"/>
          <w:ins w:id="69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E21CF" w14:textId="77777777" w:rsidR="00FE58ED" w:rsidRDefault="00FE58ED" w:rsidP="00576B7E">
            <w:pPr>
              <w:pStyle w:val="TAC"/>
              <w:rPr>
                <w:ins w:id="696" w:author="Kim Nielsen (Nokia)" w:date="2023-08-03T13:50:00Z"/>
                <w:szCs w:val="18"/>
                <w:lang w:val="en-US" w:eastAsia="zh-CN"/>
              </w:rPr>
            </w:pPr>
            <w:ins w:id="697" w:author="Kim Nielsen (Nokia)" w:date="2023-08-03T13:50:00Z">
              <w:r>
                <w:rPr>
                  <w:color w:val="000000"/>
                  <w:lang w:eastAsia="zh-CN"/>
                </w:rPr>
                <w:t>CA_n46D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3EE06" w14:textId="77777777" w:rsidR="00FE58ED" w:rsidRDefault="00FE58ED" w:rsidP="00576B7E">
            <w:pPr>
              <w:pStyle w:val="TAC"/>
              <w:rPr>
                <w:ins w:id="698" w:author="Kim Nielsen (Nokia)" w:date="2023-08-03T13:50:00Z"/>
                <w:szCs w:val="18"/>
                <w:lang w:val="en-US" w:eastAsia="zh-CN"/>
              </w:rPr>
            </w:pPr>
            <w:ins w:id="699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E3F1E45" w14:textId="77777777" w:rsidR="00FE58ED" w:rsidRDefault="00FE58ED" w:rsidP="00576B7E">
            <w:pPr>
              <w:pStyle w:val="TAC"/>
              <w:rPr>
                <w:ins w:id="700" w:author="Kim Nielsen (Nokia)" w:date="2023-08-03T13:50:00Z"/>
                <w:szCs w:val="18"/>
                <w:lang w:val="en-US" w:eastAsia="zh-CN"/>
              </w:rPr>
            </w:pPr>
            <w:ins w:id="701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F87D" w14:textId="77777777" w:rsidR="00FE58ED" w:rsidRDefault="00FE58ED" w:rsidP="00576B7E">
            <w:pPr>
              <w:pStyle w:val="TAC"/>
              <w:rPr>
                <w:ins w:id="702" w:author="Kim Nielsen (Nokia)" w:date="2023-08-03T13:50:00Z"/>
                <w:rFonts w:eastAsia="SimSun"/>
                <w:color w:val="000000"/>
                <w:lang w:eastAsia="zh-CN"/>
              </w:rPr>
            </w:pPr>
            <w:ins w:id="70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87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0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0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CE16C" w14:textId="77777777" w:rsidR="00FE58ED" w:rsidRDefault="00FE58ED" w:rsidP="00576B7E">
            <w:pPr>
              <w:pStyle w:val="TAC"/>
              <w:rPr>
                <w:ins w:id="706" w:author="Kim Nielsen (Nokia)" w:date="2023-08-03T13:50:00Z"/>
                <w:szCs w:val="18"/>
                <w:lang w:val="en-US" w:eastAsia="zh-CN"/>
              </w:rPr>
            </w:pPr>
            <w:ins w:id="70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039FB04" w14:textId="77777777" w:rsidTr="00576B7E">
        <w:trPr>
          <w:trHeight w:val="187"/>
          <w:ins w:id="70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1CA4B" w14:textId="77777777" w:rsidR="00FE58ED" w:rsidRDefault="00FE58ED" w:rsidP="00576B7E">
            <w:pPr>
              <w:pStyle w:val="TAC"/>
              <w:rPr>
                <w:ins w:id="70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A6DC6" w14:textId="77777777" w:rsidR="00FE58ED" w:rsidRDefault="00FE58ED" w:rsidP="00576B7E">
            <w:pPr>
              <w:pStyle w:val="TAC"/>
              <w:rPr>
                <w:ins w:id="71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0631" w14:textId="77777777" w:rsidR="00FE58ED" w:rsidRDefault="00FE58ED" w:rsidP="00576B7E">
            <w:pPr>
              <w:pStyle w:val="TAC"/>
              <w:rPr>
                <w:ins w:id="711" w:author="Kim Nielsen (Nokia)" w:date="2023-08-03T13:50:00Z"/>
                <w:rFonts w:eastAsia="SimSun"/>
                <w:color w:val="000000"/>
                <w:lang w:eastAsia="zh-CN"/>
              </w:rPr>
            </w:pPr>
            <w:ins w:id="71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67A8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1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14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97A6A" w14:textId="77777777" w:rsidR="00FE58ED" w:rsidRDefault="00FE58ED" w:rsidP="00576B7E">
            <w:pPr>
              <w:pStyle w:val="TAC"/>
              <w:rPr>
                <w:ins w:id="71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F09CABD" w14:textId="77777777" w:rsidTr="00576B7E">
        <w:trPr>
          <w:trHeight w:val="187"/>
          <w:ins w:id="71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9F5E" w14:textId="77777777" w:rsidR="00FE58ED" w:rsidRDefault="00FE58ED" w:rsidP="00576B7E">
            <w:pPr>
              <w:pStyle w:val="TAC"/>
              <w:rPr>
                <w:ins w:id="71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CDF5" w14:textId="77777777" w:rsidR="00FE58ED" w:rsidRDefault="00FE58ED" w:rsidP="00576B7E">
            <w:pPr>
              <w:pStyle w:val="TAC"/>
              <w:rPr>
                <w:ins w:id="71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3706" w14:textId="77777777" w:rsidR="00FE58ED" w:rsidRDefault="00FE58ED" w:rsidP="00576B7E">
            <w:pPr>
              <w:pStyle w:val="TAC"/>
              <w:rPr>
                <w:ins w:id="719" w:author="Kim Nielsen (Nokia)" w:date="2023-08-03T13:50:00Z"/>
                <w:rFonts w:eastAsia="SimSun"/>
                <w:color w:val="000000"/>
                <w:lang w:eastAsia="zh-CN"/>
              </w:rPr>
            </w:pPr>
            <w:ins w:id="72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6C74F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2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2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EB5B" w14:textId="77777777" w:rsidR="00FE58ED" w:rsidRDefault="00FE58ED" w:rsidP="00576B7E">
            <w:pPr>
              <w:pStyle w:val="TAC"/>
              <w:rPr>
                <w:ins w:id="72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12255AA" w14:textId="77777777" w:rsidTr="00576B7E">
        <w:trPr>
          <w:trHeight w:val="187"/>
          <w:ins w:id="72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395D8" w14:textId="77777777" w:rsidR="00FE58ED" w:rsidRDefault="00FE58ED" w:rsidP="00576B7E">
            <w:pPr>
              <w:pStyle w:val="TAC"/>
              <w:rPr>
                <w:ins w:id="725" w:author="Kim Nielsen (Nokia)" w:date="2023-08-03T13:50:00Z"/>
                <w:szCs w:val="18"/>
                <w:lang w:val="en-US" w:eastAsia="zh-CN"/>
              </w:rPr>
            </w:pPr>
            <w:ins w:id="726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84980" w14:textId="77777777" w:rsidR="00FE58ED" w:rsidRDefault="00FE58ED" w:rsidP="00576B7E">
            <w:pPr>
              <w:pStyle w:val="TAC"/>
              <w:rPr>
                <w:ins w:id="727" w:author="Kim Nielsen (Nokia)" w:date="2023-08-03T13:50:00Z"/>
                <w:szCs w:val="18"/>
                <w:lang w:val="en-US" w:eastAsia="zh-CN"/>
              </w:rPr>
            </w:pPr>
            <w:ins w:id="72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87878A8" w14:textId="77777777" w:rsidR="00FE58ED" w:rsidRDefault="00FE58ED" w:rsidP="00576B7E">
            <w:pPr>
              <w:pStyle w:val="TAC"/>
              <w:rPr>
                <w:ins w:id="729" w:author="Kim Nielsen (Nokia)" w:date="2023-08-03T13:50:00Z"/>
                <w:szCs w:val="18"/>
                <w:lang w:val="en-US" w:eastAsia="zh-CN"/>
              </w:rPr>
            </w:pPr>
            <w:ins w:id="730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B7F9" w14:textId="77777777" w:rsidR="00FE58ED" w:rsidRDefault="00FE58ED" w:rsidP="00576B7E">
            <w:pPr>
              <w:pStyle w:val="TAC"/>
              <w:rPr>
                <w:ins w:id="731" w:author="Kim Nielsen (Nokia)" w:date="2023-08-03T13:50:00Z"/>
                <w:rFonts w:eastAsia="SimSun"/>
                <w:color w:val="000000"/>
                <w:lang w:eastAsia="zh-CN"/>
              </w:rPr>
            </w:pPr>
            <w:ins w:id="73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9783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3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3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83E13" w14:textId="77777777" w:rsidR="00FE58ED" w:rsidRDefault="00FE58ED" w:rsidP="00576B7E">
            <w:pPr>
              <w:pStyle w:val="TAC"/>
              <w:rPr>
                <w:ins w:id="735" w:author="Kim Nielsen (Nokia)" w:date="2023-08-03T13:50:00Z"/>
                <w:szCs w:val="18"/>
                <w:lang w:val="en-US" w:eastAsia="zh-CN"/>
              </w:rPr>
            </w:pPr>
            <w:ins w:id="73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AD18234" w14:textId="77777777" w:rsidTr="00576B7E">
        <w:trPr>
          <w:trHeight w:val="187"/>
          <w:ins w:id="73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D30C7" w14:textId="77777777" w:rsidR="00FE58ED" w:rsidRDefault="00FE58ED" w:rsidP="00576B7E">
            <w:pPr>
              <w:pStyle w:val="TAC"/>
              <w:rPr>
                <w:ins w:id="73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509D9" w14:textId="77777777" w:rsidR="00FE58ED" w:rsidRDefault="00FE58ED" w:rsidP="00576B7E">
            <w:pPr>
              <w:pStyle w:val="TAC"/>
              <w:rPr>
                <w:ins w:id="73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595" w14:textId="77777777" w:rsidR="00FE58ED" w:rsidRDefault="00FE58ED" w:rsidP="00576B7E">
            <w:pPr>
              <w:pStyle w:val="TAC"/>
              <w:rPr>
                <w:ins w:id="740" w:author="Kim Nielsen (Nokia)" w:date="2023-08-03T13:50:00Z"/>
                <w:rFonts w:eastAsia="SimSun"/>
                <w:color w:val="000000"/>
                <w:lang w:eastAsia="zh-CN"/>
              </w:rPr>
            </w:pPr>
            <w:ins w:id="74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06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4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43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10A687" w14:textId="77777777" w:rsidR="00FE58ED" w:rsidRDefault="00FE58ED" w:rsidP="00576B7E">
            <w:pPr>
              <w:pStyle w:val="TAC"/>
              <w:rPr>
                <w:ins w:id="74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24F53CA" w14:textId="77777777" w:rsidTr="00576B7E">
        <w:trPr>
          <w:trHeight w:val="187"/>
          <w:ins w:id="74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D3CA" w14:textId="77777777" w:rsidR="00FE58ED" w:rsidRDefault="00FE58ED" w:rsidP="00576B7E">
            <w:pPr>
              <w:pStyle w:val="TAC"/>
              <w:rPr>
                <w:ins w:id="74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07D" w14:textId="77777777" w:rsidR="00FE58ED" w:rsidRDefault="00FE58ED" w:rsidP="00576B7E">
            <w:pPr>
              <w:pStyle w:val="TAC"/>
              <w:rPr>
                <w:ins w:id="74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8A9" w14:textId="77777777" w:rsidR="00FE58ED" w:rsidRDefault="00FE58ED" w:rsidP="00576B7E">
            <w:pPr>
              <w:pStyle w:val="TAC"/>
              <w:rPr>
                <w:ins w:id="748" w:author="Kim Nielsen (Nokia)" w:date="2023-08-03T13:50:00Z"/>
                <w:rFonts w:eastAsia="SimSun"/>
                <w:color w:val="000000"/>
                <w:lang w:eastAsia="zh-CN"/>
              </w:rPr>
            </w:pPr>
            <w:ins w:id="74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EFA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5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5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8E7E" w14:textId="77777777" w:rsidR="00FE58ED" w:rsidRDefault="00FE58ED" w:rsidP="00576B7E">
            <w:pPr>
              <w:pStyle w:val="TAC"/>
              <w:rPr>
                <w:ins w:id="75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8E7E90F" w14:textId="77777777" w:rsidTr="00576B7E">
        <w:trPr>
          <w:trHeight w:val="187"/>
          <w:ins w:id="75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E21F5" w14:textId="77777777" w:rsidR="00FE58ED" w:rsidRDefault="00FE58ED" w:rsidP="00576B7E">
            <w:pPr>
              <w:pStyle w:val="TAC"/>
              <w:rPr>
                <w:ins w:id="754" w:author="Kim Nielsen (Nokia)" w:date="2023-08-03T13:50:00Z"/>
                <w:szCs w:val="18"/>
                <w:lang w:val="en-US" w:eastAsia="zh-CN"/>
              </w:rPr>
            </w:pPr>
            <w:ins w:id="755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988F9" w14:textId="77777777" w:rsidR="00FE58ED" w:rsidRDefault="00FE58ED" w:rsidP="00576B7E">
            <w:pPr>
              <w:pStyle w:val="TAC"/>
              <w:rPr>
                <w:ins w:id="756" w:author="Kim Nielsen (Nokia)" w:date="2023-08-03T13:50:00Z"/>
                <w:szCs w:val="18"/>
                <w:lang w:val="en-US" w:eastAsia="zh-CN"/>
              </w:rPr>
            </w:pPr>
            <w:ins w:id="75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988918B" w14:textId="77777777" w:rsidR="00FE58ED" w:rsidRDefault="00FE58ED" w:rsidP="00576B7E">
            <w:pPr>
              <w:pStyle w:val="TAC"/>
              <w:rPr>
                <w:ins w:id="758" w:author="Kim Nielsen (Nokia)" w:date="2023-08-03T13:50:00Z"/>
                <w:szCs w:val="18"/>
                <w:lang w:val="en-US" w:eastAsia="zh-CN"/>
              </w:rPr>
            </w:pPr>
            <w:ins w:id="75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8094" w14:textId="77777777" w:rsidR="00FE58ED" w:rsidRDefault="00FE58ED" w:rsidP="00576B7E">
            <w:pPr>
              <w:pStyle w:val="TAC"/>
              <w:rPr>
                <w:ins w:id="760" w:author="Kim Nielsen (Nokia)" w:date="2023-08-03T13:50:00Z"/>
                <w:rFonts w:eastAsia="SimSun"/>
                <w:color w:val="000000"/>
                <w:lang w:eastAsia="zh-CN"/>
              </w:rPr>
            </w:pPr>
            <w:ins w:id="76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3A3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6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6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C550E" w14:textId="77777777" w:rsidR="00FE58ED" w:rsidRDefault="00FE58ED" w:rsidP="00576B7E">
            <w:pPr>
              <w:pStyle w:val="TAC"/>
              <w:rPr>
                <w:ins w:id="764" w:author="Kim Nielsen (Nokia)" w:date="2023-08-03T13:50:00Z"/>
                <w:szCs w:val="18"/>
                <w:lang w:val="en-US" w:eastAsia="zh-CN"/>
              </w:rPr>
            </w:pPr>
            <w:ins w:id="76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A0A38DA" w14:textId="77777777" w:rsidTr="00576B7E">
        <w:trPr>
          <w:trHeight w:val="187"/>
          <w:ins w:id="76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49861" w14:textId="77777777" w:rsidR="00FE58ED" w:rsidRDefault="00FE58ED" w:rsidP="00576B7E">
            <w:pPr>
              <w:pStyle w:val="TAC"/>
              <w:rPr>
                <w:ins w:id="76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66FFE" w14:textId="77777777" w:rsidR="00FE58ED" w:rsidRDefault="00FE58ED" w:rsidP="00576B7E">
            <w:pPr>
              <w:pStyle w:val="TAC"/>
              <w:rPr>
                <w:ins w:id="76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4A4D" w14:textId="77777777" w:rsidR="00FE58ED" w:rsidRDefault="00FE58ED" w:rsidP="00576B7E">
            <w:pPr>
              <w:pStyle w:val="TAC"/>
              <w:rPr>
                <w:ins w:id="769" w:author="Kim Nielsen (Nokia)" w:date="2023-08-03T13:50:00Z"/>
                <w:rFonts w:eastAsia="SimSun"/>
                <w:color w:val="000000"/>
                <w:lang w:eastAsia="zh-CN"/>
              </w:rPr>
            </w:pPr>
            <w:ins w:id="77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3C72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7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72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9BE67" w14:textId="77777777" w:rsidR="00FE58ED" w:rsidRDefault="00FE58ED" w:rsidP="00576B7E">
            <w:pPr>
              <w:pStyle w:val="TAC"/>
              <w:rPr>
                <w:ins w:id="77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B47F782" w14:textId="77777777" w:rsidTr="00576B7E">
        <w:trPr>
          <w:trHeight w:val="187"/>
          <w:ins w:id="77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EF52" w14:textId="77777777" w:rsidR="00FE58ED" w:rsidRDefault="00FE58ED" w:rsidP="00576B7E">
            <w:pPr>
              <w:pStyle w:val="TAC"/>
              <w:rPr>
                <w:ins w:id="77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D463" w14:textId="77777777" w:rsidR="00FE58ED" w:rsidRDefault="00FE58ED" w:rsidP="00576B7E">
            <w:pPr>
              <w:pStyle w:val="TAC"/>
              <w:rPr>
                <w:ins w:id="77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AB43" w14:textId="77777777" w:rsidR="00FE58ED" w:rsidRDefault="00FE58ED" w:rsidP="00576B7E">
            <w:pPr>
              <w:pStyle w:val="TAC"/>
              <w:rPr>
                <w:ins w:id="777" w:author="Kim Nielsen (Nokia)" w:date="2023-08-03T13:50:00Z"/>
                <w:rFonts w:eastAsia="SimSun"/>
                <w:color w:val="000000"/>
                <w:lang w:eastAsia="zh-CN"/>
              </w:rPr>
            </w:pPr>
            <w:ins w:id="77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7064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7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8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A815" w14:textId="77777777" w:rsidR="00FE58ED" w:rsidRDefault="00FE58ED" w:rsidP="00576B7E">
            <w:pPr>
              <w:pStyle w:val="TAC"/>
              <w:rPr>
                <w:ins w:id="78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11ED180" w14:textId="77777777" w:rsidTr="00576B7E">
        <w:trPr>
          <w:trHeight w:val="187"/>
          <w:ins w:id="78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F13D0" w14:textId="77777777" w:rsidR="00FE58ED" w:rsidRDefault="00FE58ED" w:rsidP="00576B7E">
            <w:pPr>
              <w:pStyle w:val="TAC"/>
              <w:rPr>
                <w:ins w:id="783" w:author="Kim Nielsen (Nokia)" w:date="2023-08-03T13:50:00Z"/>
                <w:szCs w:val="18"/>
                <w:lang w:val="en-US" w:eastAsia="zh-CN"/>
              </w:rPr>
            </w:pPr>
            <w:ins w:id="784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7E762" w14:textId="77777777" w:rsidR="00FE58ED" w:rsidRDefault="00FE58ED" w:rsidP="00576B7E">
            <w:pPr>
              <w:pStyle w:val="TAC"/>
              <w:rPr>
                <w:ins w:id="785" w:author="Kim Nielsen (Nokia)" w:date="2023-08-03T13:50:00Z"/>
                <w:szCs w:val="18"/>
                <w:lang w:val="en-US" w:eastAsia="zh-CN"/>
              </w:rPr>
            </w:pPr>
            <w:ins w:id="78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1DD465C2" w14:textId="77777777" w:rsidR="00FE58ED" w:rsidRDefault="00FE58ED" w:rsidP="00576B7E">
            <w:pPr>
              <w:pStyle w:val="TAC"/>
              <w:rPr>
                <w:ins w:id="787" w:author="Kim Nielsen (Nokia)" w:date="2023-08-03T13:50:00Z"/>
                <w:szCs w:val="18"/>
                <w:lang w:val="en-US" w:eastAsia="zh-CN"/>
              </w:rPr>
            </w:pPr>
            <w:ins w:id="788" w:author="Kim Nielsen (Nokia)" w:date="2023-08-03T13:5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7E11" w14:textId="77777777" w:rsidR="00FE58ED" w:rsidRDefault="00FE58ED" w:rsidP="00576B7E">
            <w:pPr>
              <w:pStyle w:val="TAC"/>
              <w:rPr>
                <w:ins w:id="789" w:author="Kim Nielsen (Nokia)" w:date="2023-08-03T13:50:00Z"/>
                <w:rFonts w:eastAsia="SimSun"/>
                <w:color w:val="000000"/>
                <w:lang w:eastAsia="zh-CN"/>
              </w:rPr>
            </w:pPr>
            <w:ins w:id="79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40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9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9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16224" w14:textId="77777777" w:rsidR="00FE58ED" w:rsidRDefault="00FE58ED" w:rsidP="00576B7E">
            <w:pPr>
              <w:pStyle w:val="TAC"/>
              <w:rPr>
                <w:ins w:id="793" w:author="Kim Nielsen (Nokia)" w:date="2023-08-03T13:50:00Z"/>
                <w:szCs w:val="18"/>
                <w:lang w:val="en-US" w:eastAsia="zh-CN"/>
              </w:rPr>
            </w:pPr>
            <w:ins w:id="79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525D7E7" w14:textId="77777777" w:rsidTr="00576B7E">
        <w:trPr>
          <w:trHeight w:val="187"/>
          <w:ins w:id="79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7EDD8" w14:textId="77777777" w:rsidR="00FE58ED" w:rsidRDefault="00FE58ED" w:rsidP="00576B7E">
            <w:pPr>
              <w:pStyle w:val="TAC"/>
              <w:rPr>
                <w:ins w:id="79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C6937" w14:textId="77777777" w:rsidR="00FE58ED" w:rsidRDefault="00FE58ED" w:rsidP="00576B7E">
            <w:pPr>
              <w:pStyle w:val="TAC"/>
              <w:rPr>
                <w:ins w:id="79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C1E" w14:textId="77777777" w:rsidR="00FE58ED" w:rsidRDefault="00FE58ED" w:rsidP="00576B7E">
            <w:pPr>
              <w:pStyle w:val="TAC"/>
              <w:rPr>
                <w:ins w:id="798" w:author="Kim Nielsen (Nokia)" w:date="2023-08-03T13:50:00Z"/>
                <w:rFonts w:eastAsia="SimSun"/>
                <w:color w:val="000000"/>
                <w:lang w:eastAsia="zh-CN"/>
              </w:rPr>
            </w:pPr>
            <w:ins w:id="799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A0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0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01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57AD3" w14:textId="77777777" w:rsidR="00FE58ED" w:rsidRDefault="00FE58ED" w:rsidP="00576B7E">
            <w:pPr>
              <w:pStyle w:val="TAC"/>
              <w:rPr>
                <w:ins w:id="80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2A36192" w14:textId="77777777" w:rsidTr="00576B7E">
        <w:trPr>
          <w:trHeight w:val="187"/>
          <w:ins w:id="80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9E4C" w14:textId="77777777" w:rsidR="00FE58ED" w:rsidRDefault="00FE58ED" w:rsidP="00576B7E">
            <w:pPr>
              <w:pStyle w:val="TAC"/>
              <w:rPr>
                <w:ins w:id="80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9A4E" w14:textId="77777777" w:rsidR="00FE58ED" w:rsidRDefault="00FE58ED" w:rsidP="00576B7E">
            <w:pPr>
              <w:pStyle w:val="TAC"/>
              <w:rPr>
                <w:ins w:id="80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43A" w14:textId="77777777" w:rsidR="00FE58ED" w:rsidRDefault="00FE58ED" w:rsidP="00576B7E">
            <w:pPr>
              <w:pStyle w:val="TAC"/>
              <w:rPr>
                <w:ins w:id="806" w:author="Kim Nielsen (Nokia)" w:date="2023-08-03T13:50:00Z"/>
                <w:rFonts w:eastAsia="SimSun"/>
                <w:color w:val="000000"/>
                <w:lang w:eastAsia="zh-CN"/>
              </w:rPr>
            </w:pPr>
            <w:ins w:id="80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4528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0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0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1C" w14:textId="77777777" w:rsidR="00FE58ED" w:rsidRDefault="00FE58ED" w:rsidP="00576B7E">
            <w:pPr>
              <w:pStyle w:val="TAC"/>
              <w:rPr>
                <w:ins w:id="81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68ED18C" w14:textId="77777777" w:rsidTr="00576B7E">
        <w:trPr>
          <w:trHeight w:val="187"/>
          <w:ins w:id="81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2D7E2" w14:textId="77777777" w:rsidR="00FE58ED" w:rsidRPr="0046242C" w:rsidRDefault="00FE58ED" w:rsidP="00576B7E">
            <w:pPr>
              <w:pStyle w:val="TAC"/>
              <w:rPr>
                <w:ins w:id="812" w:author="Kim Nielsen (Nokia)" w:date="2023-08-03T13:50:00Z"/>
                <w:szCs w:val="18"/>
                <w:lang w:val="en-US" w:eastAsia="zh-CN"/>
              </w:rPr>
            </w:pPr>
            <w:ins w:id="81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0DBA3" w14:textId="77777777" w:rsidR="00FE58ED" w:rsidRDefault="00FE58ED" w:rsidP="00576B7E">
            <w:pPr>
              <w:pStyle w:val="TAC"/>
              <w:rPr>
                <w:ins w:id="814" w:author="Kim Nielsen (Nokia)" w:date="2023-08-03T13:50:00Z"/>
                <w:szCs w:val="18"/>
                <w:lang w:val="en-US" w:eastAsia="zh-CN"/>
              </w:rPr>
            </w:pPr>
            <w:ins w:id="81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F70903E" w14:textId="77777777" w:rsidR="00FE58ED" w:rsidRDefault="00FE58ED" w:rsidP="00576B7E">
            <w:pPr>
              <w:pStyle w:val="TAC"/>
              <w:rPr>
                <w:ins w:id="816" w:author="Kim Nielsen (Nokia)" w:date="2023-08-03T14:13:00Z"/>
                <w:szCs w:val="18"/>
                <w:lang w:val="en-US" w:eastAsia="zh-CN"/>
              </w:rPr>
            </w:pPr>
            <w:ins w:id="81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4F76C139" w14:textId="618CA159" w:rsidR="00E84A06" w:rsidRPr="0046242C" w:rsidRDefault="00E84A06" w:rsidP="00576B7E">
            <w:pPr>
              <w:pStyle w:val="TAC"/>
              <w:rPr>
                <w:ins w:id="818" w:author="Kim Nielsen (Nokia)" w:date="2023-08-03T13:50:00Z"/>
                <w:szCs w:val="18"/>
                <w:lang w:val="en-US" w:eastAsia="zh-CN"/>
              </w:rPr>
            </w:pPr>
            <w:ins w:id="819" w:author="Kim Nielsen (Nokia)" w:date="2023-08-03T14:13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8CB7" w14:textId="77777777" w:rsidR="00FE58ED" w:rsidRPr="0046242C" w:rsidRDefault="00FE58ED" w:rsidP="00576B7E">
            <w:pPr>
              <w:pStyle w:val="TAC"/>
              <w:rPr>
                <w:ins w:id="820" w:author="Kim Nielsen (Nokia)" w:date="2023-08-03T13:50:00Z"/>
                <w:rFonts w:eastAsia="SimSun"/>
                <w:color w:val="000000"/>
                <w:lang w:eastAsia="zh-CN"/>
              </w:rPr>
            </w:pPr>
            <w:ins w:id="82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5F643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2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23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54181" w14:textId="77777777" w:rsidR="00FE58ED" w:rsidRDefault="00FE58ED" w:rsidP="00576B7E">
            <w:pPr>
              <w:pStyle w:val="TAC"/>
              <w:rPr>
                <w:ins w:id="824" w:author="Kim Nielsen (Nokia)" w:date="2023-08-03T13:50:00Z"/>
                <w:szCs w:val="18"/>
                <w:lang w:val="en-US" w:eastAsia="zh-CN"/>
              </w:rPr>
            </w:pPr>
            <w:ins w:id="825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A1DB8DF" w14:textId="77777777" w:rsidTr="00576B7E">
        <w:trPr>
          <w:trHeight w:val="187"/>
          <w:ins w:id="82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9BFFA" w14:textId="77777777" w:rsidR="00FE58ED" w:rsidRDefault="00FE58ED" w:rsidP="00576B7E">
            <w:pPr>
              <w:pStyle w:val="TAC"/>
              <w:rPr>
                <w:ins w:id="82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6A4AD" w14:textId="7F9D5CD0" w:rsidR="00FE58ED" w:rsidRDefault="00FE58ED" w:rsidP="00576B7E">
            <w:pPr>
              <w:pStyle w:val="TAC"/>
              <w:rPr>
                <w:ins w:id="82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45EE" w14:textId="77777777" w:rsidR="00FE58ED" w:rsidRPr="0046242C" w:rsidRDefault="00FE58ED" w:rsidP="00576B7E">
            <w:pPr>
              <w:pStyle w:val="TAC"/>
              <w:rPr>
                <w:ins w:id="829" w:author="Kim Nielsen (Nokia)" w:date="2023-08-03T13:50:00Z"/>
                <w:rFonts w:eastAsia="SimSun"/>
                <w:color w:val="000000"/>
                <w:lang w:eastAsia="zh-CN"/>
              </w:rPr>
            </w:pPr>
            <w:ins w:id="830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FA76F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3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3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71D58" w14:textId="77777777" w:rsidR="00FE58ED" w:rsidRDefault="00FE58ED" w:rsidP="00576B7E">
            <w:pPr>
              <w:pStyle w:val="TAC"/>
              <w:rPr>
                <w:ins w:id="83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5B5C03D" w14:textId="77777777" w:rsidTr="00576B7E">
        <w:trPr>
          <w:trHeight w:val="187"/>
          <w:ins w:id="83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1F3F" w14:textId="77777777" w:rsidR="00FE58ED" w:rsidRDefault="00FE58ED" w:rsidP="00576B7E">
            <w:pPr>
              <w:pStyle w:val="TAC"/>
              <w:rPr>
                <w:ins w:id="83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A4BB" w14:textId="77777777" w:rsidR="00FE58ED" w:rsidRDefault="00FE58ED" w:rsidP="00576B7E">
            <w:pPr>
              <w:pStyle w:val="TAC"/>
              <w:rPr>
                <w:ins w:id="83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62B1" w14:textId="77777777" w:rsidR="00FE58ED" w:rsidRPr="0046242C" w:rsidRDefault="00FE58ED" w:rsidP="00576B7E">
            <w:pPr>
              <w:pStyle w:val="TAC"/>
              <w:rPr>
                <w:ins w:id="837" w:author="Kim Nielsen (Nokia)" w:date="2023-08-03T13:50:00Z"/>
                <w:rFonts w:eastAsia="SimSun"/>
                <w:color w:val="000000"/>
                <w:lang w:eastAsia="zh-CN"/>
              </w:rPr>
            </w:pPr>
            <w:ins w:id="83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7E216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3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40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5244" w14:textId="77777777" w:rsidR="00FE58ED" w:rsidRDefault="00FE58ED" w:rsidP="00576B7E">
            <w:pPr>
              <w:pStyle w:val="TAC"/>
              <w:rPr>
                <w:ins w:id="84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15C5384" w14:textId="77777777" w:rsidTr="00576B7E">
        <w:trPr>
          <w:trHeight w:val="187"/>
          <w:ins w:id="84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CAD38" w14:textId="77777777" w:rsidR="00FE58ED" w:rsidRDefault="00FE58ED" w:rsidP="00576B7E">
            <w:pPr>
              <w:pStyle w:val="TAC"/>
              <w:rPr>
                <w:ins w:id="843" w:author="Kim Nielsen (Nokia)" w:date="2023-08-03T13:50:00Z"/>
                <w:szCs w:val="18"/>
                <w:lang w:val="en-US" w:eastAsia="zh-CN"/>
              </w:rPr>
            </w:pPr>
            <w:ins w:id="84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DF4A4" w14:textId="77777777" w:rsidR="00FE58ED" w:rsidRDefault="00FE58ED" w:rsidP="00576B7E">
            <w:pPr>
              <w:pStyle w:val="TAC"/>
              <w:rPr>
                <w:ins w:id="845" w:author="Kim Nielsen (Nokia)" w:date="2023-08-03T13:50:00Z"/>
                <w:szCs w:val="18"/>
                <w:lang w:val="en-US" w:eastAsia="zh-CN"/>
              </w:rPr>
            </w:pPr>
            <w:ins w:id="84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025727C" w14:textId="77777777" w:rsidR="00FE58ED" w:rsidRDefault="00FE58ED" w:rsidP="00576B7E">
            <w:pPr>
              <w:pStyle w:val="TAC"/>
              <w:rPr>
                <w:ins w:id="847" w:author="Kim Nielsen (Nokia)" w:date="2023-08-03T14:14:00Z"/>
                <w:szCs w:val="18"/>
                <w:lang w:val="en-US" w:eastAsia="zh-CN"/>
              </w:rPr>
            </w:pPr>
            <w:ins w:id="848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58F135E" w14:textId="4B03AA05" w:rsidR="00E84A06" w:rsidRDefault="00E84A06" w:rsidP="00576B7E">
            <w:pPr>
              <w:pStyle w:val="TAC"/>
              <w:rPr>
                <w:ins w:id="849" w:author="Kim Nielsen (Nokia)" w:date="2023-08-03T13:50:00Z"/>
                <w:szCs w:val="18"/>
                <w:lang w:val="en-US" w:eastAsia="zh-CN"/>
              </w:rPr>
            </w:pPr>
            <w:ins w:id="850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C42D" w14:textId="77777777" w:rsidR="00FE58ED" w:rsidRDefault="00FE58ED" w:rsidP="00576B7E">
            <w:pPr>
              <w:pStyle w:val="TAC"/>
              <w:rPr>
                <w:ins w:id="851" w:author="Kim Nielsen (Nokia)" w:date="2023-08-03T13:50:00Z"/>
                <w:rFonts w:eastAsia="SimSun"/>
                <w:color w:val="000000"/>
                <w:lang w:eastAsia="zh-CN"/>
              </w:rPr>
            </w:pPr>
            <w:ins w:id="85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0FA0B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5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5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5500A" w14:textId="77777777" w:rsidR="00FE58ED" w:rsidRDefault="00FE58ED" w:rsidP="00576B7E">
            <w:pPr>
              <w:pStyle w:val="TAC"/>
              <w:rPr>
                <w:ins w:id="855" w:author="Kim Nielsen (Nokia)" w:date="2023-08-03T13:50:00Z"/>
                <w:szCs w:val="18"/>
                <w:lang w:val="en-US" w:eastAsia="zh-CN"/>
              </w:rPr>
            </w:pPr>
            <w:ins w:id="85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695DF74" w14:textId="77777777" w:rsidTr="00576B7E">
        <w:trPr>
          <w:trHeight w:val="187"/>
          <w:ins w:id="85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CDE85" w14:textId="77777777" w:rsidR="00FE58ED" w:rsidRDefault="00FE58ED" w:rsidP="00576B7E">
            <w:pPr>
              <w:pStyle w:val="TAC"/>
              <w:rPr>
                <w:ins w:id="85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17FFC" w14:textId="15977D4F" w:rsidR="00FE58ED" w:rsidRDefault="00FE58ED" w:rsidP="00576B7E">
            <w:pPr>
              <w:pStyle w:val="TAC"/>
              <w:rPr>
                <w:ins w:id="85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E780" w14:textId="77777777" w:rsidR="00FE58ED" w:rsidRDefault="00FE58ED" w:rsidP="00576B7E">
            <w:pPr>
              <w:pStyle w:val="TAC"/>
              <w:rPr>
                <w:ins w:id="860" w:author="Kim Nielsen (Nokia)" w:date="2023-08-03T13:50:00Z"/>
                <w:rFonts w:eastAsia="SimSun"/>
                <w:color w:val="000000"/>
                <w:lang w:eastAsia="zh-CN"/>
              </w:rPr>
            </w:pPr>
            <w:ins w:id="861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8E42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6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6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49C88" w14:textId="77777777" w:rsidR="00FE58ED" w:rsidRDefault="00FE58ED" w:rsidP="00576B7E">
            <w:pPr>
              <w:pStyle w:val="TAC"/>
              <w:rPr>
                <w:ins w:id="86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3A6BD56" w14:textId="77777777" w:rsidTr="00576B7E">
        <w:trPr>
          <w:trHeight w:val="187"/>
          <w:ins w:id="86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3B03" w14:textId="77777777" w:rsidR="00FE58ED" w:rsidRDefault="00FE58ED" w:rsidP="00576B7E">
            <w:pPr>
              <w:pStyle w:val="TAC"/>
              <w:rPr>
                <w:ins w:id="86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9BB5" w14:textId="77777777" w:rsidR="00FE58ED" w:rsidRDefault="00FE58ED" w:rsidP="00576B7E">
            <w:pPr>
              <w:pStyle w:val="TAC"/>
              <w:rPr>
                <w:ins w:id="86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62BE" w14:textId="77777777" w:rsidR="00FE58ED" w:rsidRDefault="00FE58ED" w:rsidP="00576B7E">
            <w:pPr>
              <w:pStyle w:val="TAC"/>
              <w:rPr>
                <w:ins w:id="868" w:author="Kim Nielsen (Nokia)" w:date="2023-08-03T13:50:00Z"/>
                <w:rFonts w:eastAsia="SimSun"/>
                <w:color w:val="000000"/>
                <w:lang w:eastAsia="zh-CN"/>
              </w:rPr>
            </w:pPr>
            <w:ins w:id="86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8F3C2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7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7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200F" w14:textId="77777777" w:rsidR="00FE58ED" w:rsidRDefault="00FE58ED" w:rsidP="00576B7E">
            <w:pPr>
              <w:pStyle w:val="TAC"/>
              <w:rPr>
                <w:ins w:id="87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E19B054" w14:textId="77777777" w:rsidTr="00576B7E">
        <w:trPr>
          <w:trHeight w:val="187"/>
          <w:ins w:id="87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A5692" w14:textId="77777777" w:rsidR="00FE58ED" w:rsidRPr="0046242C" w:rsidRDefault="00FE58ED" w:rsidP="00576B7E">
            <w:pPr>
              <w:pStyle w:val="TAC"/>
              <w:rPr>
                <w:ins w:id="874" w:author="Kim Nielsen (Nokia)" w:date="2023-08-03T13:50:00Z"/>
                <w:szCs w:val="18"/>
                <w:lang w:val="en-US" w:eastAsia="zh-CN"/>
              </w:rPr>
            </w:pPr>
            <w:ins w:id="87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80012" w14:textId="77777777" w:rsidR="00FE58ED" w:rsidRDefault="00FE58ED" w:rsidP="00576B7E">
            <w:pPr>
              <w:pStyle w:val="TAC"/>
              <w:rPr>
                <w:ins w:id="876" w:author="Kim Nielsen (Nokia)" w:date="2023-08-03T13:50:00Z"/>
                <w:szCs w:val="18"/>
                <w:lang w:val="en-US" w:eastAsia="zh-CN"/>
              </w:rPr>
            </w:pPr>
            <w:ins w:id="87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8057AB1" w14:textId="77777777" w:rsidR="00FE58ED" w:rsidRDefault="00FE58ED" w:rsidP="00576B7E">
            <w:pPr>
              <w:pStyle w:val="TAC"/>
              <w:rPr>
                <w:ins w:id="878" w:author="Kim Nielsen (Nokia)" w:date="2023-08-03T14:14:00Z"/>
                <w:szCs w:val="18"/>
                <w:lang w:val="en-US" w:eastAsia="zh-CN"/>
              </w:rPr>
            </w:pPr>
            <w:ins w:id="87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B4794FF" w14:textId="554092AB" w:rsidR="00E84A06" w:rsidRDefault="00E84A06" w:rsidP="00576B7E">
            <w:pPr>
              <w:pStyle w:val="TAC"/>
              <w:rPr>
                <w:ins w:id="880" w:author="Kim Nielsen (Nokia)" w:date="2023-08-03T13:50:00Z"/>
                <w:szCs w:val="18"/>
                <w:lang w:val="en-US" w:eastAsia="zh-CN"/>
              </w:rPr>
            </w:pPr>
            <w:ins w:id="881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C809" w14:textId="77777777" w:rsidR="00FE58ED" w:rsidRDefault="00FE58ED" w:rsidP="00576B7E">
            <w:pPr>
              <w:pStyle w:val="TAC"/>
              <w:rPr>
                <w:ins w:id="882" w:author="Kim Nielsen (Nokia)" w:date="2023-08-03T13:50:00Z"/>
                <w:rFonts w:eastAsia="SimSun"/>
                <w:color w:val="000000"/>
                <w:lang w:eastAsia="zh-CN"/>
              </w:rPr>
            </w:pPr>
            <w:ins w:id="88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5F376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8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85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9C8D0" w14:textId="77777777" w:rsidR="00FE58ED" w:rsidRDefault="00FE58ED" w:rsidP="00576B7E">
            <w:pPr>
              <w:pStyle w:val="TAC"/>
              <w:rPr>
                <w:ins w:id="886" w:author="Kim Nielsen (Nokia)" w:date="2023-08-03T13:50:00Z"/>
                <w:szCs w:val="18"/>
                <w:lang w:val="en-US" w:eastAsia="zh-CN"/>
              </w:rPr>
            </w:pPr>
            <w:ins w:id="88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3EAAD12" w14:textId="77777777" w:rsidTr="00576B7E">
        <w:trPr>
          <w:trHeight w:val="187"/>
          <w:ins w:id="88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E350D" w14:textId="77777777" w:rsidR="00FE58ED" w:rsidRPr="0046242C" w:rsidRDefault="00FE58ED" w:rsidP="00576B7E">
            <w:pPr>
              <w:pStyle w:val="TAC"/>
              <w:rPr>
                <w:ins w:id="88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5DF7C" w14:textId="0D06E2A0" w:rsidR="00FE58ED" w:rsidRDefault="00FE58ED" w:rsidP="00576B7E">
            <w:pPr>
              <w:pStyle w:val="TAC"/>
              <w:rPr>
                <w:ins w:id="89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4E84" w14:textId="77777777" w:rsidR="00FE58ED" w:rsidRDefault="00FE58ED" w:rsidP="00576B7E">
            <w:pPr>
              <w:pStyle w:val="TAC"/>
              <w:rPr>
                <w:ins w:id="891" w:author="Kim Nielsen (Nokia)" w:date="2023-08-03T13:50:00Z"/>
                <w:rFonts w:eastAsia="SimSun"/>
                <w:color w:val="000000"/>
                <w:lang w:eastAsia="zh-CN"/>
              </w:rPr>
            </w:pPr>
            <w:ins w:id="89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0202F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9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9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F52DC" w14:textId="77777777" w:rsidR="00FE58ED" w:rsidRDefault="00FE58ED" w:rsidP="00576B7E">
            <w:pPr>
              <w:pStyle w:val="TAC"/>
              <w:rPr>
                <w:ins w:id="89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08813D8" w14:textId="77777777" w:rsidTr="00576B7E">
        <w:trPr>
          <w:trHeight w:val="187"/>
          <w:ins w:id="89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72A3" w14:textId="77777777" w:rsidR="00FE58ED" w:rsidRPr="0046242C" w:rsidRDefault="00FE58ED" w:rsidP="00576B7E">
            <w:pPr>
              <w:pStyle w:val="TAC"/>
              <w:rPr>
                <w:ins w:id="89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D504" w14:textId="77777777" w:rsidR="00FE58ED" w:rsidRDefault="00FE58ED" w:rsidP="00576B7E">
            <w:pPr>
              <w:pStyle w:val="TAC"/>
              <w:rPr>
                <w:ins w:id="89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F9C3" w14:textId="77777777" w:rsidR="00FE58ED" w:rsidRDefault="00FE58ED" w:rsidP="00576B7E">
            <w:pPr>
              <w:pStyle w:val="TAC"/>
              <w:rPr>
                <w:ins w:id="899" w:author="Kim Nielsen (Nokia)" w:date="2023-08-03T13:50:00Z"/>
                <w:rFonts w:eastAsia="SimSun"/>
                <w:color w:val="000000"/>
                <w:lang w:eastAsia="zh-CN"/>
              </w:rPr>
            </w:pPr>
            <w:ins w:id="90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25255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0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0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4BF6" w14:textId="77777777" w:rsidR="00FE58ED" w:rsidRDefault="00FE58ED" w:rsidP="00576B7E">
            <w:pPr>
              <w:pStyle w:val="TAC"/>
              <w:rPr>
                <w:ins w:id="90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0E88214" w14:textId="77777777" w:rsidTr="00576B7E">
        <w:trPr>
          <w:trHeight w:val="187"/>
          <w:ins w:id="90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DFDE4" w14:textId="77777777" w:rsidR="00FE58ED" w:rsidRDefault="00FE58ED" w:rsidP="00576B7E">
            <w:pPr>
              <w:pStyle w:val="TAC"/>
              <w:rPr>
                <w:ins w:id="905" w:author="Kim Nielsen (Nokia)" w:date="2023-08-03T13:50:00Z"/>
                <w:szCs w:val="18"/>
                <w:lang w:val="en-US" w:eastAsia="zh-CN"/>
              </w:rPr>
            </w:pPr>
            <w:ins w:id="90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1E50D" w14:textId="77777777" w:rsidR="00FE58ED" w:rsidRDefault="00FE58ED" w:rsidP="00576B7E">
            <w:pPr>
              <w:pStyle w:val="TAC"/>
              <w:rPr>
                <w:ins w:id="907" w:author="Kim Nielsen (Nokia)" w:date="2023-08-03T13:50:00Z"/>
                <w:szCs w:val="18"/>
                <w:lang w:val="en-US" w:eastAsia="zh-CN"/>
              </w:rPr>
            </w:pPr>
            <w:ins w:id="90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2A6E216" w14:textId="77777777" w:rsidR="00FE58ED" w:rsidRDefault="00FE58ED" w:rsidP="00576B7E">
            <w:pPr>
              <w:pStyle w:val="TAC"/>
              <w:rPr>
                <w:ins w:id="909" w:author="Kim Nielsen (Nokia)" w:date="2023-08-03T14:14:00Z"/>
                <w:szCs w:val="18"/>
                <w:lang w:val="en-US" w:eastAsia="zh-CN"/>
              </w:rPr>
            </w:pPr>
            <w:ins w:id="910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8ACF9AB" w14:textId="1B99D729" w:rsidR="00E84A06" w:rsidRDefault="00E84A06" w:rsidP="00576B7E">
            <w:pPr>
              <w:pStyle w:val="TAC"/>
              <w:rPr>
                <w:ins w:id="911" w:author="Kim Nielsen (Nokia)" w:date="2023-08-03T13:50:00Z"/>
                <w:szCs w:val="18"/>
                <w:lang w:val="en-US" w:eastAsia="zh-CN"/>
              </w:rPr>
            </w:pPr>
            <w:ins w:id="912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D5B6" w14:textId="77777777" w:rsidR="00FE58ED" w:rsidRDefault="00FE58ED" w:rsidP="00576B7E">
            <w:pPr>
              <w:pStyle w:val="TAC"/>
              <w:rPr>
                <w:ins w:id="913" w:author="Kim Nielsen (Nokia)" w:date="2023-08-03T13:50:00Z"/>
                <w:rFonts w:eastAsia="SimSun"/>
                <w:color w:val="000000"/>
                <w:lang w:eastAsia="zh-CN"/>
              </w:rPr>
            </w:pPr>
            <w:ins w:id="914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D70A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1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1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664DF" w14:textId="77777777" w:rsidR="00FE58ED" w:rsidRDefault="00FE58ED" w:rsidP="00576B7E">
            <w:pPr>
              <w:pStyle w:val="TAC"/>
              <w:rPr>
                <w:ins w:id="917" w:author="Kim Nielsen (Nokia)" w:date="2023-08-03T13:50:00Z"/>
                <w:szCs w:val="18"/>
                <w:lang w:val="en-US" w:eastAsia="zh-CN"/>
              </w:rPr>
            </w:pPr>
            <w:ins w:id="918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68D7602" w14:textId="77777777" w:rsidTr="00576B7E">
        <w:trPr>
          <w:trHeight w:val="187"/>
          <w:ins w:id="91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2DC2E" w14:textId="77777777" w:rsidR="00FE58ED" w:rsidRDefault="00FE58ED" w:rsidP="00576B7E">
            <w:pPr>
              <w:pStyle w:val="TAC"/>
              <w:rPr>
                <w:ins w:id="92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5C348" w14:textId="26634A22" w:rsidR="00FE58ED" w:rsidRDefault="00FE58ED" w:rsidP="00576B7E">
            <w:pPr>
              <w:pStyle w:val="TAC"/>
              <w:rPr>
                <w:ins w:id="92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55D4" w14:textId="77777777" w:rsidR="00FE58ED" w:rsidRDefault="00FE58ED" w:rsidP="00576B7E">
            <w:pPr>
              <w:pStyle w:val="TAC"/>
              <w:rPr>
                <w:ins w:id="922" w:author="Kim Nielsen (Nokia)" w:date="2023-08-03T13:50:00Z"/>
                <w:rFonts w:eastAsia="SimSun"/>
                <w:color w:val="000000"/>
                <w:lang w:eastAsia="zh-CN"/>
              </w:rPr>
            </w:pPr>
            <w:ins w:id="92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69A75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2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2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03853" w14:textId="77777777" w:rsidR="00FE58ED" w:rsidRDefault="00FE58ED" w:rsidP="00576B7E">
            <w:pPr>
              <w:pStyle w:val="TAC"/>
              <w:rPr>
                <w:ins w:id="92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2403FCA" w14:textId="77777777" w:rsidTr="00576B7E">
        <w:trPr>
          <w:trHeight w:val="187"/>
          <w:ins w:id="92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0ADB" w14:textId="77777777" w:rsidR="00FE58ED" w:rsidRDefault="00FE58ED" w:rsidP="00576B7E">
            <w:pPr>
              <w:pStyle w:val="TAC"/>
              <w:rPr>
                <w:ins w:id="92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757C" w14:textId="77777777" w:rsidR="00FE58ED" w:rsidRDefault="00FE58ED" w:rsidP="00576B7E">
            <w:pPr>
              <w:pStyle w:val="TAC"/>
              <w:rPr>
                <w:ins w:id="92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EEAF" w14:textId="77777777" w:rsidR="00FE58ED" w:rsidRDefault="00FE58ED" w:rsidP="00576B7E">
            <w:pPr>
              <w:pStyle w:val="TAC"/>
              <w:rPr>
                <w:ins w:id="930" w:author="Kim Nielsen (Nokia)" w:date="2023-08-03T13:50:00Z"/>
                <w:rFonts w:eastAsia="SimSun"/>
                <w:color w:val="000000"/>
                <w:lang w:eastAsia="zh-CN"/>
              </w:rPr>
            </w:pPr>
            <w:ins w:id="93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AB36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3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3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DEDA" w14:textId="77777777" w:rsidR="00FE58ED" w:rsidRDefault="00FE58ED" w:rsidP="00576B7E">
            <w:pPr>
              <w:pStyle w:val="TAC"/>
              <w:rPr>
                <w:ins w:id="93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EA08D13" w14:textId="77777777" w:rsidTr="00576B7E">
        <w:trPr>
          <w:trHeight w:val="187"/>
          <w:ins w:id="93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C1D1F" w14:textId="77777777" w:rsidR="00FE58ED" w:rsidRDefault="00FE58ED" w:rsidP="00576B7E">
            <w:pPr>
              <w:pStyle w:val="TAC"/>
              <w:rPr>
                <w:ins w:id="936" w:author="Kim Nielsen (Nokia)" w:date="2023-08-03T13:50:00Z"/>
                <w:szCs w:val="18"/>
                <w:lang w:val="en-US" w:eastAsia="zh-CN"/>
              </w:rPr>
            </w:pPr>
            <w:ins w:id="93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6081B" w14:textId="77777777" w:rsidR="00FE58ED" w:rsidRDefault="00FE58ED" w:rsidP="00576B7E">
            <w:pPr>
              <w:pStyle w:val="TAC"/>
              <w:rPr>
                <w:ins w:id="938" w:author="Kim Nielsen (Nokia)" w:date="2023-08-03T13:50:00Z"/>
                <w:szCs w:val="18"/>
                <w:lang w:val="en-US" w:eastAsia="zh-CN"/>
              </w:rPr>
            </w:pPr>
            <w:ins w:id="939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59860F2A" w14:textId="77777777" w:rsidR="00FE58ED" w:rsidRDefault="00FE58ED" w:rsidP="00576B7E">
            <w:pPr>
              <w:pStyle w:val="TAC"/>
              <w:rPr>
                <w:ins w:id="940" w:author="Kim Nielsen (Nokia)" w:date="2023-08-03T14:14:00Z"/>
                <w:szCs w:val="18"/>
                <w:lang w:val="en-US" w:eastAsia="zh-CN"/>
              </w:rPr>
            </w:pPr>
            <w:ins w:id="941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67819F1D" w14:textId="0700940E" w:rsidR="00E84A06" w:rsidRDefault="00E84A06" w:rsidP="00576B7E">
            <w:pPr>
              <w:pStyle w:val="TAC"/>
              <w:rPr>
                <w:ins w:id="942" w:author="Kim Nielsen (Nokia)" w:date="2023-08-03T13:50:00Z"/>
                <w:szCs w:val="18"/>
                <w:lang w:val="en-US" w:eastAsia="zh-CN"/>
              </w:rPr>
            </w:pPr>
            <w:ins w:id="943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B49" w14:textId="77777777" w:rsidR="00FE58ED" w:rsidRDefault="00FE58ED" w:rsidP="00576B7E">
            <w:pPr>
              <w:pStyle w:val="TAC"/>
              <w:rPr>
                <w:ins w:id="944" w:author="Kim Nielsen (Nokia)" w:date="2023-08-03T13:50:00Z"/>
                <w:rFonts w:eastAsia="SimSun"/>
                <w:color w:val="000000"/>
                <w:lang w:eastAsia="zh-CN"/>
              </w:rPr>
            </w:pPr>
            <w:ins w:id="945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DB41C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4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47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361EE" w14:textId="77777777" w:rsidR="00FE58ED" w:rsidRDefault="00FE58ED" w:rsidP="00576B7E">
            <w:pPr>
              <w:pStyle w:val="TAC"/>
              <w:rPr>
                <w:ins w:id="948" w:author="Kim Nielsen (Nokia)" w:date="2023-08-03T13:50:00Z"/>
                <w:szCs w:val="18"/>
                <w:lang w:val="en-US" w:eastAsia="zh-CN"/>
              </w:rPr>
            </w:pPr>
            <w:ins w:id="949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4164D1C" w14:textId="77777777" w:rsidTr="00576B7E">
        <w:trPr>
          <w:trHeight w:val="187"/>
          <w:ins w:id="95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0F2C9" w14:textId="77777777" w:rsidR="00FE58ED" w:rsidRDefault="00FE58ED" w:rsidP="00576B7E">
            <w:pPr>
              <w:pStyle w:val="TAC"/>
              <w:rPr>
                <w:ins w:id="95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EDD8A" w14:textId="70F1E8EE" w:rsidR="00FE58ED" w:rsidRDefault="00FE58ED" w:rsidP="00576B7E">
            <w:pPr>
              <w:pStyle w:val="TAC"/>
              <w:rPr>
                <w:ins w:id="95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CCC7" w14:textId="77777777" w:rsidR="00FE58ED" w:rsidRDefault="00FE58ED" w:rsidP="00576B7E">
            <w:pPr>
              <w:pStyle w:val="TAC"/>
              <w:rPr>
                <w:ins w:id="953" w:author="Kim Nielsen (Nokia)" w:date="2023-08-03T13:50:00Z"/>
                <w:rFonts w:eastAsia="SimSun"/>
                <w:color w:val="000000"/>
                <w:lang w:eastAsia="zh-CN"/>
              </w:rPr>
            </w:pPr>
            <w:ins w:id="95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DB96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5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5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D4B80" w14:textId="77777777" w:rsidR="00FE58ED" w:rsidRDefault="00FE58ED" w:rsidP="00576B7E">
            <w:pPr>
              <w:pStyle w:val="TAC"/>
              <w:rPr>
                <w:ins w:id="95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5677BA3" w14:textId="77777777" w:rsidTr="00576B7E">
        <w:trPr>
          <w:trHeight w:val="187"/>
          <w:ins w:id="95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FC51" w14:textId="77777777" w:rsidR="00FE58ED" w:rsidRDefault="00FE58ED" w:rsidP="00576B7E">
            <w:pPr>
              <w:pStyle w:val="TAC"/>
              <w:rPr>
                <w:ins w:id="95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A4C3" w14:textId="77777777" w:rsidR="00FE58ED" w:rsidRDefault="00FE58ED" w:rsidP="00576B7E">
            <w:pPr>
              <w:pStyle w:val="TAC"/>
              <w:rPr>
                <w:ins w:id="96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B7EA" w14:textId="77777777" w:rsidR="00FE58ED" w:rsidRDefault="00FE58ED" w:rsidP="00576B7E">
            <w:pPr>
              <w:pStyle w:val="TAC"/>
              <w:rPr>
                <w:ins w:id="961" w:author="Kim Nielsen (Nokia)" w:date="2023-08-03T13:50:00Z"/>
                <w:rFonts w:eastAsia="SimSun"/>
                <w:color w:val="000000"/>
                <w:lang w:eastAsia="zh-CN"/>
              </w:rPr>
            </w:pPr>
            <w:ins w:id="96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95523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6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6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0458" w14:textId="77777777" w:rsidR="00FE58ED" w:rsidRDefault="00FE58ED" w:rsidP="00576B7E">
            <w:pPr>
              <w:pStyle w:val="TAC"/>
              <w:rPr>
                <w:ins w:id="96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8F9C99F" w14:textId="77777777" w:rsidTr="00576B7E">
        <w:trPr>
          <w:trHeight w:val="187"/>
          <w:ins w:id="966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EE39F" w14:textId="77777777" w:rsidR="00FE58ED" w:rsidRDefault="00FE58ED" w:rsidP="00576B7E">
            <w:pPr>
              <w:pStyle w:val="TAC"/>
              <w:rPr>
                <w:ins w:id="967" w:author="Kim Nielsen (Nokia)" w:date="2023-08-03T13:50:00Z"/>
                <w:szCs w:val="18"/>
                <w:lang w:val="en-US" w:eastAsia="zh-CN"/>
              </w:rPr>
            </w:pPr>
            <w:ins w:id="96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F2893" w14:textId="77777777" w:rsidR="00FE58ED" w:rsidRDefault="00FE58ED" w:rsidP="00576B7E">
            <w:pPr>
              <w:pStyle w:val="TAC"/>
              <w:rPr>
                <w:ins w:id="969" w:author="Kim Nielsen (Nokia)" w:date="2023-08-03T13:50:00Z"/>
                <w:szCs w:val="18"/>
                <w:lang w:val="en-US" w:eastAsia="zh-CN"/>
              </w:rPr>
            </w:pPr>
            <w:ins w:id="970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785D946" w14:textId="77777777" w:rsidR="00FE58ED" w:rsidRDefault="00FE58ED" w:rsidP="00576B7E">
            <w:pPr>
              <w:pStyle w:val="TAC"/>
              <w:rPr>
                <w:ins w:id="971" w:author="Kim Nielsen (Nokia)" w:date="2023-08-03T14:14:00Z"/>
                <w:szCs w:val="18"/>
                <w:lang w:val="en-US" w:eastAsia="zh-CN"/>
              </w:rPr>
            </w:pPr>
            <w:ins w:id="972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17452C4" w14:textId="54803FFA" w:rsidR="00E84A06" w:rsidRDefault="00E84A06" w:rsidP="00576B7E">
            <w:pPr>
              <w:pStyle w:val="TAC"/>
              <w:rPr>
                <w:ins w:id="973" w:author="Kim Nielsen (Nokia)" w:date="2023-08-03T13:50:00Z"/>
                <w:szCs w:val="18"/>
                <w:lang w:val="en-US" w:eastAsia="zh-CN"/>
              </w:rPr>
            </w:pPr>
            <w:ins w:id="974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7FE" w14:textId="77777777" w:rsidR="00FE58ED" w:rsidRDefault="00FE58ED" w:rsidP="00576B7E">
            <w:pPr>
              <w:pStyle w:val="TAC"/>
              <w:rPr>
                <w:ins w:id="975" w:author="Kim Nielsen (Nokia)" w:date="2023-08-03T13:50:00Z"/>
                <w:rFonts w:eastAsia="SimSun"/>
                <w:color w:val="000000"/>
                <w:lang w:eastAsia="zh-CN"/>
              </w:rPr>
            </w:pPr>
            <w:ins w:id="976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BDD5A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7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7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7BCFB" w14:textId="77777777" w:rsidR="00FE58ED" w:rsidRDefault="00FE58ED" w:rsidP="00576B7E">
            <w:pPr>
              <w:pStyle w:val="TAC"/>
              <w:rPr>
                <w:ins w:id="979" w:author="Kim Nielsen (Nokia)" w:date="2023-08-03T13:50:00Z"/>
                <w:szCs w:val="18"/>
                <w:lang w:val="en-US" w:eastAsia="zh-CN"/>
              </w:rPr>
            </w:pPr>
            <w:ins w:id="980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73851A0" w14:textId="77777777" w:rsidTr="00576B7E">
        <w:trPr>
          <w:trHeight w:val="187"/>
          <w:ins w:id="98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88378" w14:textId="77777777" w:rsidR="00FE58ED" w:rsidRDefault="00FE58ED" w:rsidP="00576B7E">
            <w:pPr>
              <w:pStyle w:val="TAC"/>
              <w:rPr>
                <w:ins w:id="98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880F6" w14:textId="54F42C44" w:rsidR="00FE58ED" w:rsidRDefault="00FE58ED" w:rsidP="00576B7E">
            <w:pPr>
              <w:pStyle w:val="TAC"/>
              <w:rPr>
                <w:ins w:id="98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4CA3" w14:textId="77777777" w:rsidR="00FE58ED" w:rsidRDefault="00FE58ED" w:rsidP="00576B7E">
            <w:pPr>
              <w:pStyle w:val="TAC"/>
              <w:rPr>
                <w:ins w:id="984" w:author="Kim Nielsen (Nokia)" w:date="2023-08-03T13:50:00Z"/>
                <w:rFonts w:eastAsia="SimSun"/>
                <w:color w:val="000000"/>
                <w:lang w:eastAsia="zh-CN"/>
              </w:rPr>
            </w:pPr>
            <w:ins w:id="985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D8F1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8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8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F5337" w14:textId="77777777" w:rsidR="00FE58ED" w:rsidRDefault="00FE58ED" w:rsidP="00576B7E">
            <w:pPr>
              <w:pStyle w:val="TAC"/>
              <w:rPr>
                <w:ins w:id="98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179D8A1" w14:textId="77777777" w:rsidTr="00576B7E">
        <w:trPr>
          <w:trHeight w:val="187"/>
          <w:ins w:id="98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4FA6" w14:textId="77777777" w:rsidR="00FE58ED" w:rsidRDefault="00FE58ED" w:rsidP="00576B7E">
            <w:pPr>
              <w:pStyle w:val="TAC"/>
              <w:rPr>
                <w:ins w:id="99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7C0D" w14:textId="77777777" w:rsidR="00FE58ED" w:rsidRDefault="00FE58ED" w:rsidP="00576B7E">
            <w:pPr>
              <w:pStyle w:val="TAC"/>
              <w:rPr>
                <w:ins w:id="99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C88" w14:textId="77777777" w:rsidR="00FE58ED" w:rsidRDefault="00FE58ED" w:rsidP="00576B7E">
            <w:pPr>
              <w:pStyle w:val="TAC"/>
              <w:rPr>
                <w:ins w:id="992" w:author="Kim Nielsen (Nokia)" w:date="2023-08-03T13:50:00Z"/>
                <w:rFonts w:eastAsia="SimSun"/>
                <w:color w:val="000000"/>
                <w:lang w:eastAsia="zh-CN"/>
              </w:rPr>
            </w:pPr>
            <w:ins w:id="99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9FFD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9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9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5154" w14:textId="77777777" w:rsidR="00FE58ED" w:rsidRDefault="00FE58ED" w:rsidP="00576B7E">
            <w:pPr>
              <w:pStyle w:val="TAC"/>
              <w:rPr>
                <w:ins w:id="99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77F68B9" w14:textId="77777777" w:rsidTr="00576B7E">
        <w:trPr>
          <w:trHeight w:val="187"/>
          <w:ins w:id="997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86E8B" w14:textId="77777777" w:rsidR="00FE58ED" w:rsidRDefault="00FE58ED" w:rsidP="00576B7E">
            <w:pPr>
              <w:pStyle w:val="TAC"/>
              <w:rPr>
                <w:ins w:id="998" w:author="Kim Nielsen (Nokia)" w:date="2023-08-03T13:50:00Z"/>
                <w:szCs w:val="18"/>
                <w:lang w:val="en-US" w:eastAsia="zh-CN"/>
              </w:rPr>
            </w:pPr>
            <w:ins w:id="999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5A8B8" w14:textId="77777777" w:rsidR="00FE58ED" w:rsidRDefault="00FE58ED" w:rsidP="00576B7E">
            <w:pPr>
              <w:pStyle w:val="TAC"/>
              <w:rPr>
                <w:ins w:id="1000" w:author="Kim Nielsen (Nokia)" w:date="2023-08-03T13:50:00Z"/>
                <w:szCs w:val="18"/>
                <w:lang w:val="en-US" w:eastAsia="zh-CN"/>
              </w:rPr>
            </w:pPr>
            <w:ins w:id="1001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5A43B506" w14:textId="77777777" w:rsidR="00FE58ED" w:rsidRDefault="00FE58ED" w:rsidP="00576B7E">
            <w:pPr>
              <w:pStyle w:val="TAC"/>
              <w:rPr>
                <w:ins w:id="1002" w:author="Kim Nielsen (Nokia)" w:date="2023-08-03T14:14:00Z"/>
                <w:szCs w:val="18"/>
                <w:lang w:val="en-US" w:eastAsia="zh-CN"/>
              </w:rPr>
            </w:pPr>
            <w:ins w:id="1003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7A96714F" w14:textId="72849133" w:rsidR="00E84A06" w:rsidRDefault="00E84A06" w:rsidP="00576B7E">
            <w:pPr>
              <w:pStyle w:val="TAC"/>
              <w:rPr>
                <w:ins w:id="1004" w:author="Kim Nielsen (Nokia)" w:date="2023-08-03T13:50:00Z"/>
                <w:szCs w:val="18"/>
                <w:lang w:val="en-US" w:eastAsia="zh-CN"/>
              </w:rPr>
            </w:pPr>
            <w:ins w:id="1005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510" w14:textId="77777777" w:rsidR="00FE58ED" w:rsidRDefault="00FE58ED" w:rsidP="00576B7E">
            <w:pPr>
              <w:pStyle w:val="TAC"/>
              <w:rPr>
                <w:ins w:id="1006" w:author="Kim Nielsen (Nokia)" w:date="2023-08-03T13:50:00Z"/>
                <w:rFonts w:eastAsia="SimSun"/>
                <w:color w:val="000000"/>
                <w:lang w:eastAsia="zh-CN"/>
              </w:rPr>
            </w:pPr>
            <w:ins w:id="1007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C04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0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0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C01D8" w14:textId="77777777" w:rsidR="00FE58ED" w:rsidRDefault="00FE58ED" w:rsidP="00576B7E">
            <w:pPr>
              <w:pStyle w:val="TAC"/>
              <w:rPr>
                <w:ins w:id="1010" w:author="Kim Nielsen (Nokia)" w:date="2023-08-03T13:50:00Z"/>
                <w:szCs w:val="18"/>
                <w:lang w:val="en-US" w:eastAsia="zh-CN"/>
              </w:rPr>
            </w:pPr>
            <w:ins w:id="1011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569310F" w14:textId="77777777" w:rsidTr="00576B7E">
        <w:trPr>
          <w:trHeight w:val="187"/>
          <w:ins w:id="101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17652" w14:textId="77777777" w:rsidR="00FE58ED" w:rsidRDefault="00FE58ED" w:rsidP="00576B7E">
            <w:pPr>
              <w:pStyle w:val="TAC"/>
              <w:rPr>
                <w:ins w:id="101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4FDF5" w14:textId="0A452594" w:rsidR="00FE58ED" w:rsidRDefault="00FE58ED" w:rsidP="00576B7E">
            <w:pPr>
              <w:pStyle w:val="TAC"/>
              <w:rPr>
                <w:ins w:id="101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757F" w14:textId="77777777" w:rsidR="00FE58ED" w:rsidRDefault="00FE58ED" w:rsidP="00576B7E">
            <w:pPr>
              <w:pStyle w:val="TAC"/>
              <w:rPr>
                <w:ins w:id="1015" w:author="Kim Nielsen (Nokia)" w:date="2023-08-03T13:50:00Z"/>
                <w:rFonts w:eastAsia="SimSun"/>
                <w:color w:val="000000"/>
                <w:lang w:eastAsia="zh-CN"/>
              </w:rPr>
            </w:pPr>
            <w:ins w:id="1016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B6CA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1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1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3B1CF" w14:textId="77777777" w:rsidR="00FE58ED" w:rsidRDefault="00FE58ED" w:rsidP="00576B7E">
            <w:pPr>
              <w:pStyle w:val="TAC"/>
              <w:rPr>
                <w:ins w:id="101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4C72975" w14:textId="77777777" w:rsidTr="00576B7E">
        <w:trPr>
          <w:trHeight w:val="187"/>
          <w:ins w:id="102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E4A4" w14:textId="77777777" w:rsidR="00FE58ED" w:rsidRDefault="00FE58ED" w:rsidP="00576B7E">
            <w:pPr>
              <w:pStyle w:val="TAC"/>
              <w:rPr>
                <w:ins w:id="102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3966" w14:textId="77777777" w:rsidR="00FE58ED" w:rsidRDefault="00FE58ED" w:rsidP="00576B7E">
            <w:pPr>
              <w:pStyle w:val="TAC"/>
              <w:rPr>
                <w:ins w:id="102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561" w14:textId="77777777" w:rsidR="00FE58ED" w:rsidRDefault="00FE58ED" w:rsidP="00576B7E">
            <w:pPr>
              <w:pStyle w:val="TAC"/>
              <w:rPr>
                <w:ins w:id="1023" w:author="Kim Nielsen (Nokia)" w:date="2023-08-03T13:50:00Z"/>
                <w:rFonts w:eastAsia="SimSun"/>
                <w:color w:val="000000"/>
                <w:lang w:eastAsia="zh-CN"/>
              </w:rPr>
            </w:pPr>
            <w:ins w:id="102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1A6A8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2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26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74DE" w14:textId="77777777" w:rsidR="00FE58ED" w:rsidRDefault="00FE58ED" w:rsidP="00576B7E">
            <w:pPr>
              <w:pStyle w:val="TAC"/>
              <w:rPr>
                <w:ins w:id="102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0D99858" w14:textId="77777777" w:rsidTr="00576B7E">
        <w:trPr>
          <w:trHeight w:val="187"/>
          <w:ins w:id="1028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E7248" w14:textId="77777777" w:rsidR="00FE58ED" w:rsidRDefault="00FE58ED" w:rsidP="00576B7E">
            <w:pPr>
              <w:pStyle w:val="TAC"/>
              <w:rPr>
                <w:ins w:id="1029" w:author="Kim Nielsen (Nokia)" w:date="2023-08-03T13:50:00Z"/>
                <w:szCs w:val="18"/>
                <w:lang w:val="en-US" w:eastAsia="zh-CN"/>
              </w:rPr>
            </w:pPr>
            <w:ins w:id="1030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2E289" w14:textId="77777777" w:rsidR="00FE58ED" w:rsidRDefault="00FE58ED" w:rsidP="00576B7E">
            <w:pPr>
              <w:pStyle w:val="TAC"/>
              <w:rPr>
                <w:ins w:id="1031" w:author="Kim Nielsen (Nokia)" w:date="2023-08-03T13:50:00Z"/>
                <w:szCs w:val="18"/>
                <w:lang w:val="en-US" w:eastAsia="zh-CN"/>
              </w:rPr>
            </w:pPr>
            <w:ins w:id="1032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64C27379" w14:textId="77777777" w:rsidR="00FE58ED" w:rsidRDefault="00FE58ED" w:rsidP="00576B7E">
            <w:pPr>
              <w:pStyle w:val="TAC"/>
              <w:rPr>
                <w:ins w:id="1033" w:author="Kim Nielsen (Nokia)" w:date="2023-08-03T14:14:00Z"/>
                <w:szCs w:val="18"/>
                <w:lang w:val="en-US" w:eastAsia="zh-CN"/>
              </w:rPr>
            </w:pPr>
            <w:ins w:id="1034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5798C52" w14:textId="32F8E9BB" w:rsidR="00E84A06" w:rsidRDefault="00E84A06" w:rsidP="00576B7E">
            <w:pPr>
              <w:pStyle w:val="TAC"/>
              <w:rPr>
                <w:ins w:id="1035" w:author="Kim Nielsen (Nokia)" w:date="2023-08-03T13:50:00Z"/>
                <w:szCs w:val="18"/>
                <w:lang w:val="en-US" w:eastAsia="zh-CN"/>
              </w:rPr>
            </w:pPr>
            <w:ins w:id="1036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E481" w14:textId="77777777" w:rsidR="00FE58ED" w:rsidRDefault="00FE58ED" w:rsidP="00576B7E">
            <w:pPr>
              <w:pStyle w:val="TAC"/>
              <w:rPr>
                <w:ins w:id="1037" w:author="Kim Nielsen (Nokia)" w:date="2023-08-03T13:50:00Z"/>
                <w:rFonts w:eastAsia="SimSun"/>
                <w:color w:val="000000"/>
                <w:lang w:eastAsia="zh-CN"/>
              </w:rPr>
            </w:pPr>
            <w:ins w:id="103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303F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3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4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C62DE" w14:textId="77777777" w:rsidR="00FE58ED" w:rsidRDefault="00FE58ED" w:rsidP="00576B7E">
            <w:pPr>
              <w:pStyle w:val="TAC"/>
              <w:rPr>
                <w:ins w:id="1041" w:author="Kim Nielsen (Nokia)" w:date="2023-08-03T13:50:00Z"/>
                <w:szCs w:val="18"/>
                <w:lang w:val="en-US" w:eastAsia="zh-CN"/>
              </w:rPr>
            </w:pPr>
            <w:ins w:id="1042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A269A31" w14:textId="77777777" w:rsidTr="00576B7E">
        <w:trPr>
          <w:trHeight w:val="187"/>
          <w:ins w:id="104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63C8F" w14:textId="77777777" w:rsidR="00FE58ED" w:rsidRDefault="00FE58ED" w:rsidP="00576B7E">
            <w:pPr>
              <w:pStyle w:val="TAC"/>
              <w:rPr>
                <w:ins w:id="104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E3CEC" w14:textId="63707A00" w:rsidR="00FE58ED" w:rsidRDefault="00FE58ED" w:rsidP="00576B7E">
            <w:pPr>
              <w:pStyle w:val="TAC"/>
              <w:rPr>
                <w:ins w:id="104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170F" w14:textId="77777777" w:rsidR="00FE58ED" w:rsidRDefault="00FE58ED" w:rsidP="00576B7E">
            <w:pPr>
              <w:pStyle w:val="TAC"/>
              <w:rPr>
                <w:ins w:id="1046" w:author="Kim Nielsen (Nokia)" w:date="2023-08-03T13:50:00Z"/>
                <w:rFonts w:eastAsia="SimSun"/>
                <w:color w:val="000000"/>
                <w:lang w:eastAsia="zh-CN"/>
              </w:rPr>
            </w:pPr>
            <w:ins w:id="1047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4E7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4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4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F6DDE" w14:textId="77777777" w:rsidR="00FE58ED" w:rsidRDefault="00FE58ED" w:rsidP="00576B7E">
            <w:pPr>
              <w:pStyle w:val="TAC"/>
              <w:rPr>
                <w:ins w:id="105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1F00710" w14:textId="77777777" w:rsidTr="00576B7E">
        <w:trPr>
          <w:trHeight w:val="187"/>
          <w:ins w:id="105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1AA6" w14:textId="77777777" w:rsidR="00FE58ED" w:rsidRDefault="00FE58ED" w:rsidP="00576B7E">
            <w:pPr>
              <w:pStyle w:val="TAC"/>
              <w:rPr>
                <w:ins w:id="105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2BC5" w14:textId="77777777" w:rsidR="00FE58ED" w:rsidRDefault="00FE58ED" w:rsidP="00576B7E">
            <w:pPr>
              <w:pStyle w:val="TAC"/>
              <w:rPr>
                <w:ins w:id="105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9C3" w14:textId="77777777" w:rsidR="00FE58ED" w:rsidRDefault="00FE58ED" w:rsidP="00576B7E">
            <w:pPr>
              <w:pStyle w:val="TAC"/>
              <w:rPr>
                <w:ins w:id="1054" w:author="Kim Nielsen (Nokia)" w:date="2023-08-03T13:50:00Z"/>
                <w:rFonts w:eastAsia="SimSun"/>
                <w:color w:val="000000"/>
                <w:lang w:eastAsia="zh-CN"/>
              </w:rPr>
            </w:pPr>
            <w:ins w:id="105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A7578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5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5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6F4F" w14:textId="77777777" w:rsidR="00FE58ED" w:rsidRDefault="00FE58ED" w:rsidP="00576B7E">
            <w:pPr>
              <w:pStyle w:val="TAC"/>
              <w:rPr>
                <w:ins w:id="105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CC0B448" w14:textId="77777777" w:rsidTr="00576B7E">
        <w:trPr>
          <w:trHeight w:val="187"/>
          <w:ins w:id="1059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BB0BB" w14:textId="77777777" w:rsidR="00FE58ED" w:rsidRDefault="00FE58ED" w:rsidP="00576B7E">
            <w:pPr>
              <w:pStyle w:val="TAC"/>
              <w:rPr>
                <w:ins w:id="1060" w:author="Kim Nielsen (Nokia)" w:date="2023-08-03T13:50:00Z"/>
                <w:szCs w:val="18"/>
                <w:lang w:val="en-US" w:eastAsia="zh-CN"/>
              </w:rPr>
            </w:pPr>
            <w:ins w:id="1061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7A716" w14:textId="77777777" w:rsidR="00FE58ED" w:rsidRDefault="00FE58ED" w:rsidP="00576B7E">
            <w:pPr>
              <w:pStyle w:val="TAC"/>
              <w:rPr>
                <w:ins w:id="1062" w:author="Kim Nielsen (Nokia)" w:date="2023-08-03T13:50:00Z"/>
                <w:szCs w:val="18"/>
                <w:lang w:val="en-US" w:eastAsia="zh-CN"/>
              </w:rPr>
            </w:pPr>
            <w:ins w:id="106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4028EACF" w14:textId="77777777" w:rsidR="00FE58ED" w:rsidRDefault="00FE58ED" w:rsidP="00576B7E">
            <w:pPr>
              <w:pStyle w:val="TAC"/>
              <w:rPr>
                <w:ins w:id="1064" w:author="Kim Nielsen (Nokia)" w:date="2023-08-03T14:14:00Z"/>
                <w:szCs w:val="18"/>
                <w:lang w:val="en-US" w:eastAsia="zh-CN"/>
              </w:rPr>
            </w:pPr>
            <w:ins w:id="1065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0061D6D4" w14:textId="7CC4CC5B" w:rsidR="00E84A06" w:rsidRDefault="00E84A06" w:rsidP="00576B7E">
            <w:pPr>
              <w:pStyle w:val="TAC"/>
              <w:rPr>
                <w:ins w:id="1066" w:author="Kim Nielsen (Nokia)" w:date="2023-08-03T13:50:00Z"/>
                <w:szCs w:val="18"/>
                <w:lang w:val="en-US" w:eastAsia="zh-CN"/>
              </w:rPr>
            </w:pPr>
            <w:ins w:id="1067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42B4" w14:textId="77777777" w:rsidR="00FE58ED" w:rsidRDefault="00FE58ED" w:rsidP="00576B7E">
            <w:pPr>
              <w:pStyle w:val="TAC"/>
              <w:rPr>
                <w:ins w:id="1068" w:author="Kim Nielsen (Nokia)" w:date="2023-08-03T13:50:00Z"/>
                <w:rFonts w:eastAsia="SimSun"/>
                <w:color w:val="000000"/>
                <w:lang w:eastAsia="zh-CN"/>
              </w:rPr>
            </w:pPr>
            <w:ins w:id="1069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ADC5E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7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7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4D65E" w14:textId="77777777" w:rsidR="00FE58ED" w:rsidRDefault="00FE58ED" w:rsidP="00576B7E">
            <w:pPr>
              <w:pStyle w:val="TAC"/>
              <w:rPr>
                <w:ins w:id="1072" w:author="Kim Nielsen (Nokia)" w:date="2023-08-03T13:50:00Z"/>
                <w:szCs w:val="18"/>
                <w:lang w:val="en-US" w:eastAsia="zh-CN"/>
              </w:rPr>
            </w:pPr>
            <w:ins w:id="1073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2B41A2EE" w14:textId="77777777" w:rsidTr="00576B7E">
        <w:trPr>
          <w:trHeight w:val="187"/>
          <w:ins w:id="107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109B7" w14:textId="77777777" w:rsidR="00FE58ED" w:rsidRDefault="00FE58ED" w:rsidP="00576B7E">
            <w:pPr>
              <w:pStyle w:val="TAC"/>
              <w:rPr>
                <w:ins w:id="107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EB055" w14:textId="637B8B9F" w:rsidR="00FE58ED" w:rsidRDefault="00FE58ED" w:rsidP="00576B7E">
            <w:pPr>
              <w:pStyle w:val="TAC"/>
              <w:rPr>
                <w:ins w:id="107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9A94" w14:textId="77777777" w:rsidR="00FE58ED" w:rsidRDefault="00FE58ED" w:rsidP="00576B7E">
            <w:pPr>
              <w:pStyle w:val="TAC"/>
              <w:rPr>
                <w:ins w:id="1077" w:author="Kim Nielsen (Nokia)" w:date="2023-08-03T13:50:00Z"/>
                <w:rFonts w:eastAsia="SimSun"/>
                <w:color w:val="000000"/>
                <w:lang w:eastAsia="zh-CN"/>
              </w:rPr>
            </w:pPr>
            <w:ins w:id="107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9D040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7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8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6C85D" w14:textId="77777777" w:rsidR="00FE58ED" w:rsidRDefault="00FE58ED" w:rsidP="00576B7E">
            <w:pPr>
              <w:pStyle w:val="TAC"/>
              <w:rPr>
                <w:ins w:id="108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5E7ACAC" w14:textId="77777777" w:rsidTr="00576B7E">
        <w:trPr>
          <w:trHeight w:val="187"/>
          <w:ins w:id="108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5AB5" w14:textId="77777777" w:rsidR="00FE58ED" w:rsidRDefault="00FE58ED" w:rsidP="00576B7E">
            <w:pPr>
              <w:pStyle w:val="TAC"/>
              <w:rPr>
                <w:ins w:id="108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87D9" w14:textId="77777777" w:rsidR="00FE58ED" w:rsidRDefault="00FE58ED" w:rsidP="00576B7E">
            <w:pPr>
              <w:pStyle w:val="TAC"/>
              <w:rPr>
                <w:ins w:id="108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595" w14:textId="77777777" w:rsidR="00FE58ED" w:rsidRDefault="00FE58ED" w:rsidP="00576B7E">
            <w:pPr>
              <w:pStyle w:val="TAC"/>
              <w:rPr>
                <w:ins w:id="1085" w:author="Kim Nielsen (Nokia)" w:date="2023-08-03T13:50:00Z"/>
                <w:rFonts w:eastAsia="SimSun"/>
                <w:color w:val="000000"/>
                <w:lang w:eastAsia="zh-CN"/>
              </w:rPr>
            </w:pPr>
            <w:ins w:id="108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73172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8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8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C4B8" w14:textId="77777777" w:rsidR="00FE58ED" w:rsidRDefault="00FE58ED" w:rsidP="00576B7E">
            <w:pPr>
              <w:pStyle w:val="TAC"/>
              <w:rPr>
                <w:ins w:id="108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8D27076" w14:textId="77777777" w:rsidTr="00576B7E">
        <w:trPr>
          <w:trHeight w:val="187"/>
          <w:ins w:id="109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168F" w14:textId="77777777" w:rsidR="00FE58ED" w:rsidRDefault="00FE58ED" w:rsidP="00576B7E">
            <w:pPr>
              <w:pStyle w:val="TAC"/>
              <w:rPr>
                <w:ins w:id="1091" w:author="Kim Nielsen (Nokia)" w:date="2023-08-03T13:50:00Z"/>
                <w:szCs w:val="18"/>
                <w:lang w:val="en-US" w:eastAsia="zh-CN"/>
              </w:rPr>
            </w:pPr>
            <w:ins w:id="1092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617C8" w14:textId="77777777" w:rsidR="00FE58ED" w:rsidRDefault="00FE58ED" w:rsidP="00576B7E">
            <w:pPr>
              <w:pStyle w:val="TAC"/>
              <w:rPr>
                <w:ins w:id="1093" w:author="Kim Nielsen (Nokia)" w:date="2023-08-03T13:50:00Z"/>
                <w:szCs w:val="18"/>
                <w:lang w:val="en-US" w:eastAsia="zh-CN"/>
              </w:rPr>
            </w:pPr>
            <w:ins w:id="109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D2B3777" w14:textId="77777777" w:rsidR="00FE58ED" w:rsidRDefault="00FE58ED" w:rsidP="00576B7E">
            <w:pPr>
              <w:pStyle w:val="TAC"/>
              <w:rPr>
                <w:ins w:id="1095" w:author="Kim Nielsen (Nokia)" w:date="2023-08-03T13:50:00Z"/>
                <w:szCs w:val="18"/>
                <w:lang w:val="en-US" w:eastAsia="zh-CN"/>
              </w:rPr>
            </w:pPr>
            <w:ins w:id="1096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819C" w14:textId="77777777" w:rsidR="00FE58ED" w:rsidRDefault="00FE58ED" w:rsidP="00576B7E">
            <w:pPr>
              <w:pStyle w:val="TAC"/>
              <w:rPr>
                <w:ins w:id="1097" w:author="Kim Nielsen (Nokia)" w:date="2023-08-03T13:50:00Z"/>
                <w:rFonts w:eastAsia="SimSun"/>
                <w:color w:val="000000"/>
                <w:lang w:eastAsia="zh-CN"/>
              </w:rPr>
            </w:pPr>
            <w:ins w:id="109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80C0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9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0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3020C" w14:textId="77777777" w:rsidR="00FE58ED" w:rsidRDefault="00FE58ED" w:rsidP="00576B7E">
            <w:pPr>
              <w:pStyle w:val="TAC"/>
              <w:rPr>
                <w:ins w:id="1101" w:author="Kim Nielsen (Nokia)" w:date="2023-08-03T13:50:00Z"/>
                <w:szCs w:val="18"/>
                <w:lang w:val="en-US" w:eastAsia="zh-CN"/>
              </w:rPr>
            </w:pPr>
            <w:ins w:id="1102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99DBED1" w14:textId="77777777" w:rsidTr="00576B7E">
        <w:trPr>
          <w:trHeight w:val="187"/>
          <w:ins w:id="110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11A24" w14:textId="77777777" w:rsidR="00FE58ED" w:rsidRDefault="00FE58ED" w:rsidP="00576B7E">
            <w:pPr>
              <w:pStyle w:val="TAC"/>
              <w:rPr>
                <w:ins w:id="110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47E31" w14:textId="77777777" w:rsidR="00FE58ED" w:rsidRDefault="00FE58ED" w:rsidP="00576B7E">
            <w:pPr>
              <w:pStyle w:val="TAC"/>
              <w:rPr>
                <w:ins w:id="1105" w:author="Kim Nielsen (Nokia)" w:date="2023-08-03T13:50:00Z"/>
                <w:szCs w:val="18"/>
                <w:lang w:val="en-US" w:eastAsia="zh-CN"/>
              </w:rPr>
            </w:pPr>
            <w:ins w:id="1106" w:author="Kim Nielsen (Nokia)" w:date="2023-08-03T13:50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F098" w14:textId="77777777" w:rsidR="00FE58ED" w:rsidRDefault="00FE58ED" w:rsidP="00576B7E">
            <w:pPr>
              <w:pStyle w:val="TAC"/>
              <w:rPr>
                <w:ins w:id="1107" w:author="Kim Nielsen (Nokia)" w:date="2023-08-03T13:50:00Z"/>
                <w:rFonts w:eastAsia="SimSun"/>
                <w:color w:val="000000"/>
                <w:lang w:eastAsia="zh-CN"/>
              </w:rPr>
            </w:pPr>
            <w:ins w:id="110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FEC6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0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1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D2EEB" w14:textId="77777777" w:rsidR="00FE58ED" w:rsidRDefault="00FE58ED" w:rsidP="00576B7E">
            <w:pPr>
              <w:pStyle w:val="TAC"/>
              <w:rPr>
                <w:ins w:id="111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C142B17" w14:textId="77777777" w:rsidTr="00576B7E">
        <w:trPr>
          <w:trHeight w:val="187"/>
          <w:ins w:id="111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42C6" w14:textId="77777777" w:rsidR="00FE58ED" w:rsidRDefault="00FE58ED" w:rsidP="00576B7E">
            <w:pPr>
              <w:pStyle w:val="TAC"/>
              <w:rPr>
                <w:ins w:id="111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8085" w14:textId="77777777" w:rsidR="00FE58ED" w:rsidRDefault="00FE58ED" w:rsidP="00576B7E">
            <w:pPr>
              <w:pStyle w:val="TAC"/>
              <w:rPr>
                <w:ins w:id="111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38F1" w14:textId="77777777" w:rsidR="00FE58ED" w:rsidRDefault="00FE58ED" w:rsidP="00576B7E">
            <w:pPr>
              <w:pStyle w:val="TAC"/>
              <w:rPr>
                <w:ins w:id="1115" w:author="Kim Nielsen (Nokia)" w:date="2023-08-03T13:50:00Z"/>
                <w:rFonts w:eastAsia="SimSun"/>
                <w:color w:val="000000"/>
                <w:lang w:eastAsia="zh-CN"/>
              </w:rPr>
            </w:pPr>
            <w:ins w:id="111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C727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1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1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C48C" w14:textId="77777777" w:rsidR="00FE58ED" w:rsidRDefault="00FE58ED" w:rsidP="00576B7E">
            <w:pPr>
              <w:pStyle w:val="TAC"/>
              <w:rPr>
                <w:ins w:id="111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A5DA487" w14:textId="77777777" w:rsidTr="00576B7E">
        <w:trPr>
          <w:trHeight w:val="187"/>
          <w:ins w:id="112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5FCE2" w14:textId="77777777" w:rsidR="00FE58ED" w:rsidRDefault="00FE58ED" w:rsidP="00576B7E">
            <w:pPr>
              <w:pStyle w:val="TAC"/>
              <w:rPr>
                <w:ins w:id="1121" w:author="Kim Nielsen (Nokia)" w:date="2023-08-03T13:50:00Z"/>
                <w:szCs w:val="18"/>
                <w:lang w:val="en-US" w:eastAsia="zh-CN"/>
              </w:rPr>
            </w:pPr>
            <w:ins w:id="1122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31051" w14:textId="77777777" w:rsidR="00FE58ED" w:rsidRDefault="00FE58ED" w:rsidP="00576B7E">
            <w:pPr>
              <w:pStyle w:val="TAC"/>
              <w:rPr>
                <w:ins w:id="1123" w:author="Kim Nielsen (Nokia)" w:date="2023-08-03T13:50:00Z"/>
                <w:szCs w:val="18"/>
                <w:lang w:val="en-US" w:eastAsia="zh-CN"/>
              </w:rPr>
            </w:pPr>
            <w:ins w:id="112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E48924F" w14:textId="77777777" w:rsidR="00FE58ED" w:rsidRDefault="00FE58ED" w:rsidP="00576B7E">
            <w:pPr>
              <w:pStyle w:val="TAC"/>
              <w:rPr>
                <w:ins w:id="1125" w:author="Kim Nielsen (Nokia)" w:date="2023-08-03T14:15:00Z"/>
                <w:szCs w:val="18"/>
                <w:lang w:val="en-US" w:eastAsia="zh-CN"/>
              </w:rPr>
            </w:pPr>
            <w:ins w:id="1126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915BF55" w14:textId="312FEDC4" w:rsidR="00E84A06" w:rsidRDefault="00E84A06" w:rsidP="00576B7E">
            <w:pPr>
              <w:pStyle w:val="TAC"/>
              <w:rPr>
                <w:ins w:id="1127" w:author="Kim Nielsen (Nokia)" w:date="2023-08-03T13:50:00Z"/>
                <w:szCs w:val="18"/>
                <w:lang w:val="en-US" w:eastAsia="zh-CN"/>
              </w:rPr>
            </w:pPr>
            <w:ins w:id="1128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D36D" w14:textId="77777777" w:rsidR="00FE58ED" w:rsidRDefault="00FE58ED" w:rsidP="00576B7E">
            <w:pPr>
              <w:pStyle w:val="TAC"/>
              <w:rPr>
                <w:ins w:id="1129" w:author="Kim Nielsen (Nokia)" w:date="2023-08-03T13:50:00Z"/>
                <w:rFonts w:eastAsia="SimSun"/>
                <w:color w:val="000000"/>
                <w:lang w:eastAsia="zh-CN"/>
              </w:rPr>
            </w:pPr>
            <w:ins w:id="113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0FB99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3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3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1184A" w14:textId="77777777" w:rsidR="00FE58ED" w:rsidRDefault="00FE58ED" w:rsidP="00576B7E">
            <w:pPr>
              <w:pStyle w:val="TAC"/>
              <w:rPr>
                <w:ins w:id="1133" w:author="Kim Nielsen (Nokia)" w:date="2023-08-03T13:50:00Z"/>
                <w:szCs w:val="18"/>
                <w:lang w:val="en-US" w:eastAsia="zh-CN"/>
              </w:rPr>
            </w:pPr>
            <w:ins w:id="113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FA1C9AA" w14:textId="77777777" w:rsidTr="00576B7E">
        <w:trPr>
          <w:trHeight w:val="187"/>
          <w:ins w:id="113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D9A1F" w14:textId="77777777" w:rsidR="00FE58ED" w:rsidRDefault="00FE58ED" w:rsidP="00576B7E">
            <w:pPr>
              <w:pStyle w:val="TAC"/>
              <w:rPr>
                <w:ins w:id="113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E7141" w14:textId="6F972EE3" w:rsidR="00FE58ED" w:rsidRDefault="00FE58ED" w:rsidP="00576B7E">
            <w:pPr>
              <w:pStyle w:val="TAC"/>
              <w:rPr>
                <w:ins w:id="113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83DC" w14:textId="77777777" w:rsidR="00FE58ED" w:rsidRDefault="00FE58ED" w:rsidP="00576B7E">
            <w:pPr>
              <w:pStyle w:val="TAC"/>
              <w:rPr>
                <w:ins w:id="1138" w:author="Kim Nielsen (Nokia)" w:date="2023-08-03T13:50:00Z"/>
                <w:rFonts w:eastAsia="SimSun"/>
                <w:color w:val="000000"/>
                <w:lang w:eastAsia="zh-CN"/>
              </w:rPr>
            </w:pPr>
            <w:ins w:id="113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E6012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4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4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86183" w14:textId="77777777" w:rsidR="00FE58ED" w:rsidRDefault="00FE58ED" w:rsidP="00576B7E">
            <w:pPr>
              <w:pStyle w:val="TAC"/>
              <w:rPr>
                <w:ins w:id="114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EA8516A" w14:textId="77777777" w:rsidTr="00576B7E">
        <w:trPr>
          <w:trHeight w:val="187"/>
          <w:ins w:id="114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47F7" w14:textId="77777777" w:rsidR="00FE58ED" w:rsidRDefault="00FE58ED" w:rsidP="00576B7E">
            <w:pPr>
              <w:pStyle w:val="TAC"/>
              <w:rPr>
                <w:ins w:id="114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93F6" w14:textId="77777777" w:rsidR="00FE58ED" w:rsidRDefault="00FE58ED" w:rsidP="00576B7E">
            <w:pPr>
              <w:pStyle w:val="TAC"/>
              <w:rPr>
                <w:ins w:id="114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3E46" w14:textId="77777777" w:rsidR="00FE58ED" w:rsidRDefault="00FE58ED" w:rsidP="00576B7E">
            <w:pPr>
              <w:pStyle w:val="TAC"/>
              <w:rPr>
                <w:ins w:id="1146" w:author="Kim Nielsen (Nokia)" w:date="2023-08-03T13:50:00Z"/>
                <w:rFonts w:eastAsia="SimSun"/>
                <w:color w:val="000000"/>
                <w:lang w:eastAsia="zh-CN"/>
              </w:rPr>
            </w:pPr>
            <w:ins w:id="114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F19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4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4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6EB1" w14:textId="77777777" w:rsidR="00FE58ED" w:rsidRDefault="00FE58ED" w:rsidP="00576B7E">
            <w:pPr>
              <w:pStyle w:val="TAC"/>
              <w:rPr>
                <w:ins w:id="115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5DF0F1C" w14:textId="77777777" w:rsidTr="00576B7E">
        <w:trPr>
          <w:trHeight w:val="187"/>
          <w:ins w:id="115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85CE6" w14:textId="77777777" w:rsidR="00FE58ED" w:rsidRDefault="00FE58ED" w:rsidP="00576B7E">
            <w:pPr>
              <w:pStyle w:val="TAC"/>
              <w:rPr>
                <w:ins w:id="1152" w:author="Kim Nielsen (Nokia)" w:date="2023-08-03T13:50:00Z"/>
                <w:szCs w:val="18"/>
                <w:lang w:val="en-US" w:eastAsia="zh-CN"/>
              </w:rPr>
            </w:pPr>
            <w:ins w:id="1153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0B41A" w14:textId="77777777" w:rsidR="00FE58ED" w:rsidRDefault="00FE58ED" w:rsidP="00576B7E">
            <w:pPr>
              <w:pStyle w:val="TAC"/>
              <w:rPr>
                <w:ins w:id="1154" w:author="Kim Nielsen (Nokia)" w:date="2023-08-03T13:50:00Z"/>
                <w:szCs w:val="18"/>
                <w:lang w:val="en-US" w:eastAsia="zh-CN"/>
              </w:rPr>
            </w:pPr>
            <w:ins w:id="115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5B40E65" w14:textId="77777777" w:rsidR="00FE58ED" w:rsidRDefault="00FE58ED" w:rsidP="00576B7E">
            <w:pPr>
              <w:pStyle w:val="TAC"/>
              <w:rPr>
                <w:ins w:id="1156" w:author="Kim Nielsen (Nokia)" w:date="2023-08-03T14:15:00Z"/>
                <w:szCs w:val="18"/>
                <w:lang w:val="en-US" w:eastAsia="zh-CN"/>
              </w:rPr>
            </w:pPr>
            <w:ins w:id="115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32AA2D67" w14:textId="40ADA822" w:rsidR="00E84A06" w:rsidRDefault="00E84A06" w:rsidP="00576B7E">
            <w:pPr>
              <w:pStyle w:val="TAC"/>
              <w:rPr>
                <w:ins w:id="1158" w:author="Kim Nielsen (Nokia)" w:date="2023-08-03T13:50:00Z"/>
                <w:szCs w:val="18"/>
                <w:lang w:val="en-US" w:eastAsia="zh-CN"/>
              </w:rPr>
            </w:pPr>
            <w:ins w:id="1159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87BB" w14:textId="77777777" w:rsidR="00FE58ED" w:rsidRDefault="00FE58ED" w:rsidP="00576B7E">
            <w:pPr>
              <w:pStyle w:val="TAC"/>
              <w:rPr>
                <w:ins w:id="1160" w:author="Kim Nielsen (Nokia)" w:date="2023-08-03T13:50:00Z"/>
                <w:rFonts w:eastAsia="SimSun"/>
                <w:color w:val="000000"/>
                <w:lang w:eastAsia="zh-CN"/>
              </w:rPr>
            </w:pPr>
            <w:ins w:id="116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FD6F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6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6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A3F65" w14:textId="77777777" w:rsidR="00FE58ED" w:rsidRDefault="00FE58ED" w:rsidP="00576B7E">
            <w:pPr>
              <w:pStyle w:val="TAC"/>
              <w:rPr>
                <w:ins w:id="1164" w:author="Kim Nielsen (Nokia)" w:date="2023-08-03T13:50:00Z"/>
                <w:szCs w:val="18"/>
                <w:lang w:val="en-US" w:eastAsia="zh-CN"/>
              </w:rPr>
            </w:pPr>
            <w:ins w:id="116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0322846D" w14:textId="77777777" w:rsidTr="00576B7E">
        <w:trPr>
          <w:trHeight w:val="187"/>
          <w:ins w:id="116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3841B" w14:textId="77777777" w:rsidR="00FE58ED" w:rsidRDefault="00FE58ED" w:rsidP="00576B7E">
            <w:pPr>
              <w:pStyle w:val="TAC"/>
              <w:rPr>
                <w:ins w:id="116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FDEF8" w14:textId="42E95161" w:rsidR="00FE58ED" w:rsidRDefault="00FE58ED" w:rsidP="00576B7E">
            <w:pPr>
              <w:pStyle w:val="TAC"/>
              <w:rPr>
                <w:ins w:id="116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9DCB" w14:textId="77777777" w:rsidR="00FE58ED" w:rsidRDefault="00FE58ED" w:rsidP="00576B7E">
            <w:pPr>
              <w:pStyle w:val="TAC"/>
              <w:rPr>
                <w:ins w:id="1169" w:author="Kim Nielsen (Nokia)" w:date="2023-08-03T13:50:00Z"/>
                <w:rFonts w:eastAsia="SimSun"/>
                <w:color w:val="000000"/>
                <w:lang w:eastAsia="zh-CN"/>
              </w:rPr>
            </w:pPr>
            <w:ins w:id="1170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75C72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7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7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26A3E" w14:textId="77777777" w:rsidR="00FE58ED" w:rsidRDefault="00FE58ED" w:rsidP="00576B7E">
            <w:pPr>
              <w:pStyle w:val="TAC"/>
              <w:rPr>
                <w:ins w:id="117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47DFF9B" w14:textId="77777777" w:rsidTr="00576B7E">
        <w:trPr>
          <w:trHeight w:val="187"/>
          <w:ins w:id="117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EA0A" w14:textId="77777777" w:rsidR="00FE58ED" w:rsidRDefault="00FE58ED" w:rsidP="00576B7E">
            <w:pPr>
              <w:pStyle w:val="TAC"/>
              <w:rPr>
                <w:ins w:id="117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746D" w14:textId="77777777" w:rsidR="00FE58ED" w:rsidRDefault="00FE58ED" w:rsidP="00576B7E">
            <w:pPr>
              <w:pStyle w:val="TAC"/>
              <w:rPr>
                <w:ins w:id="117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4E92" w14:textId="77777777" w:rsidR="00FE58ED" w:rsidRDefault="00FE58ED" w:rsidP="00576B7E">
            <w:pPr>
              <w:pStyle w:val="TAC"/>
              <w:rPr>
                <w:ins w:id="1177" w:author="Kim Nielsen (Nokia)" w:date="2023-08-03T13:50:00Z"/>
                <w:rFonts w:eastAsia="SimSun"/>
                <w:color w:val="000000"/>
                <w:lang w:eastAsia="zh-CN"/>
              </w:rPr>
            </w:pPr>
            <w:ins w:id="117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2E9C5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7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8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DCEC" w14:textId="77777777" w:rsidR="00FE58ED" w:rsidRDefault="00FE58ED" w:rsidP="00576B7E">
            <w:pPr>
              <w:pStyle w:val="TAC"/>
              <w:rPr>
                <w:ins w:id="118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84779AD" w14:textId="77777777" w:rsidTr="00576B7E">
        <w:trPr>
          <w:trHeight w:val="187"/>
          <w:ins w:id="118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3CE28" w14:textId="77777777" w:rsidR="00FE58ED" w:rsidRDefault="00FE58ED" w:rsidP="00576B7E">
            <w:pPr>
              <w:pStyle w:val="TAC"/>
              <w:rPr>
                <w:ins w:id="1183" w:author="Kim Nielsen (Nokia)" w:date="2023-08-03T13:50:00Z"/>
                <w:szCs w:val="18"/>
                <w:lang w:val="en-US" w:eastAsia="zh-CN"/>
              </w:rPr>
            </w:pPr>
            <w:ins w:id="1184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876C5" w14:textId="77777777" w:rsidR="00FE58ED" w:rsidRDefault="00FE58ED" w:rsidP="00576B7E">
            <w:pPr>
              <w:pStyle w:val="TAC"/>
              <w:rPr>
                <w:ins w:id="1185" w:author="Kim Nielsen (Nokia)" w:date="2023-08-03T13:50:00Z"/>
                <w:szCs w:val="18"/>
                <w:lang w:val="en-US" w:eastAsia="zh-CN"/>
              </w:rPr>
            </w:pPr>
            <w:ins w:id="118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8E9F6C2" w14:textId="77777777" w:rsidR="00FE58ED" w:rsidRDefault="00FE58ED" w:rsidP="00576B7E">
            <w:pPr>
              <w:pStyle w:val="TAC"/>
              <w:rPr>
                <w:ins w:id="1187" w:author="Kim Nielsen (Nokia)" w:date="2023-08-03T14:15:00Z"/>
                <w:szCs w:val="18"/>
                <w:lang w:val="en-US" w:eastAsia="zh-CN"/>
              </w:rPr>
            </w:pPr>
            <w:ins w:id="1188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0F816426" w14:textId="3497C82E" w:rsidR="00E84A06" w:rsidRDefault="00E84A06" w:rsidP="00576B7E">
            <w:pPr>
              <w:pStyle w:val="TAC"/>
              <w:rPr>
                <w:ins w:id="1189" w:author="Kim Nielsen (Nokia)" w:date="2023-08-03T13:50:00Z"/>
                <w:szCs w:val="18"/>
                <w:lang w:val="en-US" w:eastAsia="zh-CN"/>
              </w:rPr>
            </w:pPr>
            <w:ins w:id="1190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B921" w14:textId="77777777" w:rsidR="00FE58ED" w:rsidRDefault="00FE58ED" w:rsidP="00576B7E">
            <w:pPr>
              <w:pStyle w:val="TAC"/>
              <w:rPr>
                <w:ins w:id="1191" w:author="Kim Nielsen (Nokia)" w:date="2023-08-03T13:50:00Z"/>
                <w:rFonts w:eastAsia="SimSun"/>
                <w:color w:val="000000"/>
                <w:lang w:eastAsia="zh-CN"/>
              </w:rPr>
            </w:pPr>
            <w:ins w:id="119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A1115" w14:textId="77777777" w:rsidR="00FE58ED" w:rsidRPr="00F6117A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93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ins w:id="119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E5AA0" w14:textId="77777777" w:rsidR="00FE58ED" w:rsidRDefault="00FE58ED" w:rsidP="00576B7E">
            <w:pPr>
              <w:pStyle w:val="TAC"/>
              <w:rPr>
                <w:ins w:id="1195" w:author="Kim Nielsen (Nokia)" w:date="2023-08-03T13:50:00Z"/>
                <w:szCs w:val="18"/>
                <w:lang w:val="en-US" w:eastAsia="zh-CN"/>
              </w:rPr>
            </w:pPr>
            <w:ins w:id="1196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EFC1B3B" w14:textId="77777777" w:rsidTr="00576B7E">
        <w:trPr>
          <w:trHeight w:val="187"/>
          <w:ins w:id="119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3BB9C" w14:textId="77777777" w:rsidR="00FE58ED" w:rsidRDefault="00FE58ED" w:rsidP="00576B7E">
            <w:pPr>
              <w:pStyle w:val="TAC"/>
              <w:rPr>
                <w:ins w:id="119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140BE" w14:textId="281C71AF" w:rsidR="00FE58ED" w:rsidRDefault="00FE58ED" w:rsidP="00576B7E">
            <w:pPr>
              <w:pStyle w:val="TAC"/>
              <w:rPr>
                <w:ins w:id="119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7040" w14:textId="77777777" w:rsidR="00FE58ED" w:rsidRDefault="00FE58ED" w:rsidP="00576B7E">
            <w:pPr>
              <w:pStyle w:val="TAC"/>
              <w:rPr>
                <w:ins w:id="1200" w:author="Kim Nielsen (Nokia)" w:date="2023-08-03T13:50:00Z"/>
                <w:rFonts w:eastAsia="SimSun"/>
                <w:color w:val="000000"/>
                <w:lang w:eastAsia="zh-CN"/>
              </w:rPr>
            </w:pPr>
            <w:ins w:id="1201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7F5B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0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0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9EBE9" w14:textId="77777777" w:rsidR="00FE58ED" w:rsidRDefault="00FE58ED" w:rsidP="00576B7E">
            <w:pPr>
              <w:pStyle w:val="TAC"/>
              <w:rPr>
                <w:ins w:id="120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F6421C4" w14:textId="77777777" w:rsidTr="00576B7E">
        <w:trPr>
          <w:trHeight w:val="187"/>
          <w:ins w:id="120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8FF8" w14:textId="77777777" w:rsidR="00FE58ED" w:rsidRDefault="00FE58ED" w:rsidP="00576B7E">
            <w:pPr>
              <w:pStyle w:val="TAC"/>
              <w:rPr>
                <w:ins w:id="120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0420" w14:textId="77777777" w:rsidR="00FE58ED" w:rsidRDefault="00FE58ED" w:rsidP="00576B7E">
            <w:pPr>
              <w:pStyle w:val="TAC"/>
              <w:rPr>
                <w:ins w:id="120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E9BC" w14:textId="77777777" w:rsidR="00FE58ED" w:rsidRDefault="00FE58ED" w:rsidP="00576B7E">
            <w:pPr>
              <w:pStyle w:val="TAC"/>
              <w:rPr>
                <w:ins w:id="1208" w:author="Kim Nielsen (Nokia)" w:date="2023-08-03T13:50:00Z"/>
                <w:rFonts w:eastAsia="SimSun"/>
                <w:color w:val="000000"/>
                <w:lang w:eastAsia="zh-CN"/>
              </w:rPr>
            </w:pPr>
            <w:ins w:id="120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6AE49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1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11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E9F5" w14:textId="77777777" w:rsidR="00FE58ED" w:rsidRDefault="00FE58ED" w:rsidP="00576B7E">
            <w:pPr>
              <w:pStyle w:val="TAC"/>
              <w:rPr>
                <w:ins w:id="121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95D38BC" w14:textId="77777777" w:rsidTr="00576B7E">
        <w:trPr>
          <w:trHeight w:val="187"/>
          <w:ins w:id="121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013CC" w14:textId="77777777" w:rsidR="00FE58ED" w:rsidRDefault="00FE58ED" w:rsidP="00576B7E">
            <w:pPr>
              <w:pStyle w:val="TAC"/>
              <w:rPr>
                <w:ins w:id="1214" w:author="Kim Nielsen (Nokia)" w:date="2023-08-03T13:50:00Z"/>
                <w:szCs w:val="18"/>
                <w:lang w:val="en-US" w:eastAsia="zh-CN"/>
              </w:rPr>
            </w:pPr>
            <w:ins w:id="1215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470C5" w14:textId="77777777" w:rsidR="00FE58ED" w:rsidRDefault="00FE58ED" w:rsidP="00576B7E">
            <w:pPr>
              <w:pStyle w:val="TAC"/>
              <w:rPr>
                <w:ins w:id="1216" w:author="Kim Nielsen (Nokia)" w:date="2023-08-03T13:50:00Z"/>
                <w:szCs w:val="18"/>
                <w:lang w:val="en-US" w:eastAsia="zh-CN"/>
              </w:rPr>
            </w:pPr>
            <w:ins w:id="121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883BF9C" w14:textId="77777777" w:rsidR="00FE58ED" w:rsidRDefault="00FE58ED" w:rsidP="00576B7E">
            <w:pPr>
              <w:pStyle w:val="TAC"/>
              <w:rPr>
                <w:ins w:id="1218" w:author="Kim Nielsen (Nokia)" w:date="2023-08-03T14:15:00Z"/>
                <w:szCs w:val="18"/>
                <w:lang w:val="en-US" w:eastAsia="zh-CN"/>
              </w:rPr>
            </w:pPr>
            <w:ins w:id="121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4A57127A" w14:textId="42B8B845" w:rsidR="00E84A06" w:rsidRDefault="00E84A06" w:rsidP="00576B7E">
            <w:pPr>
              <w:pStyle w:val="TAC"/>
              <w:rPr>
                <w:ins w:id="1220" w:author="Kim Nielsen (Nokia)" w:date="2023-08-03T13:50:00Z"/>
                <w:szCs w:val="18"/>
                <w:lang w:val="en-US" w:eastAsia="zh-CN"/>
              </w:rPr>
            </w:pPr>
            <w:ins w:id="1221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B528" w14:textId="77777777" w:rsidR="00FE58ED" w:rsidRDefault="00FE58ED" w:rsidP="00576B7E">
            <w:pPr>
              <w:pStyle w:val="TAC"/>
              <w:rPr>
                <w:ins w:id="1222" w:author="Kim Nielsen (Nokia)" w:date="2023-08-03T13:50:00Z"/>
                <w:rFonts w:eastAsia="SimSun"/>
                <w:color w:val="000000"/>
                <w:lang w:eastAsia="zh-CN"/>
              </w:rPr>
            </w:pPr>
            <w:ins w:id="122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E630D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2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2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AA0F1" w14:textId="77777777" w:rsidR="00FE58ED" w:rsidRDefault="00FE58ED" w:rsidP="00576B7E">
            <w:pPr>
              <w:pStyle w:val="TAC"/>
              <w:rPr>
                <w:ins w:id="1226" w:author="Kim Nielsen (Nokia)" w:date="2023-08-03T13:50:00Z"/>
                <w:szCs w:val="18"/>
                <w:lang w:val="en-US" w:eastAsia="zh-CN"/>
              </w:rPr>
            </w:pPr>
            <w:ins w:id="122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2F195D2" w14:textId="77777777" w:rsidTr="00576B7E">
        <w:trPr>
          <w:trHeight w:val="187"/>
          <w:ins w:id="122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64F74" w14:textId="77777777" w:rsidR="00FE58ED" w:rsidRDefault="00FE58ED" w:rsidP="00576B7E">
            <w:pPr>
              <w:pStyle w:val="TAC"/>
              <w:rPr>
                <w:ins w:id="122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2CFBC" w14:textId="789148FE" w:rsidR="00FE58ED" w:rsidRDefault="00FE58ED" w:rsidP="00576B7E">
            <w:pPr>
              <w:pStyle w:val="TAC"/>
              <w:rPr>
                <w:ins w:id="123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3AC9" w14:textId="77777777" w:rsidR="00FE58ED" w:rsidRDefault="00FE58ED" w:rsidP="00576B7E">
            <w:pPr>
              <w:pStyle w:val="TAC"/>
              <w:rPr>
                <w:ins w:id="1231" w:author="Kim Nielsen (Nokia)" w:date="2023-08-03T13:50:00Z"/>
                <w:rFonts w:eastAsia="SimSun"/>
                <w:color w:val="000000"/>
                <w:lang w:eastAsia="zh-CN"/>
              </w:rPr>
            </w:pPr>
            <w:ins w:id="1232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4028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3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3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259F3" w14:textId="77777777" w:rsidR="00FE58ED" w:rsidRDefault="00FE58ED" w:rsidP="00576B7E">
            <w:pPr>
              <w:pStyle w:val="TAC"/>
              <w:rPr>
                <w:ins w:id="123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EDB3540" w14:textId="77777777" w:rsidTr="00576B7E">
        <w:trPr>
          <w:trHeight w:val="187"/>
          <w:ins w:id="123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6B43" w14:textId="77777777" w:rsidR="00FE58ED" w:rsidRDefault="00FE58ED" w:rsidP="00576B7E">
            <w:pPr>
              <w:pStyle w:val="TAC"/>
              <w:rPr>
                <w:ins w:id="123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B83E" w14:textId="77777777" w:rsidR="00FE58ED" w:rsidRDefault="00FE58ED" w:rsidP="00576B7E">
            <w:pPr>
              <w:pStyle w:val="TAC"/>
              <w:rPr>
                <w:ins w:id="123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043" w14:textId="77777777" w:rsidR="00FE58ED" w:rsidRDefault="00FE58ED" w:rsidP="00576B7E">
            <w:pPr>
              <w:pStyle w:val="TAC"/>
              <w:rPr>
                <w:ins w:id="1239" w:author="Kim Nielsen (Nokia)" w:date="2023-08-03T13:50:00Z"/>
                <w:rFonts w:eastAsia="SimSun"/>
                <w:color w:val="000000"/>
                <w:lang w:eastAsia="zh-CN"/>
              </w:rPr>
            </w:pPr>
            <w:ins w:id="124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85DF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4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4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3DF9" w14:textId="77777777" w:rsidR="00FE58ED" w:rsidRDefault="00FE58ED" w:rsidP="00576B7E">
            <w:pPr>
              <w:pStyle w:val="TAC"/>
              <w:rPr>
                <w:ins w:id="124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1B6D4C2" w14:textId="77777777" w:rsidTr="00576B7E">
        <w:trPr>
          <w:trHeight w:val="187"/>
          <w:ins w:id="124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6B025" w14:textId="77777777" w:rsidR="00FE58ED" w:rsidRDefault="00FE58ED" w:rsidP="00576B7E">
            <w:pPr>
              <w:pStyle w:val="TAC"/>
              <w:rPr>
                <w:ins w:id="1245" w:author="Kim Nielsen (Nokia)" w:date="2023-08-03T13:50:00Z"/>
                <w:szCs w:val="18"/>
                <w:lang w:val="en-US" w:eastAsia="zh-CN"/>
              </w:rPr>
            </w:pPr>
            <w:ins w:id="1246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04865" w14:textId="77777777" w:rsidR="00FE58ED" w:rsidRDefault="00FE58ED" w:rsidP="00576B7E">
            <w:pPr>
              <w:pStyle w:val="TAC"/>
              <w:rPr>
                <w:ins w:id="1247" w:author="Kim Nielsen (Nokia)" w:date="2023-08-03T13:50:00Z"/>
                <w:szCs w:val="18"/>
                <w:lang w:val="en-US" w:eastAsia="zh-CN"/>
              </w:rPr>
            </w:pPr>
            <w:ins w:id="124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A005039" w14:textId="77777777" w:rsidR="00FE58ED" w:rsidRDefault="00FE58ED" w:rsidP="00576B7E">
            <w:pPr>
              <w:pStyle w:val="TAC"/>
              <w:rPr>
                <w:ins w:id="1249" w:author="Kim Nielsen (Nokia)" w:date="2023-08-03T14:15:00Z"/>
                <w:szCs w:val="18"/>
                <w:lang w:val="en-US" w:eastAsia="zh-CN"/>
              </w:rPr>
            </w:pPr>
            <w:ins w:id="1250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4A161312" w14:textId="6BF3DA6E" w:rsidR="00E84A06" w:rsidRDefault="00E84A06" w:rsidP="00576B7E">
            <w:pPr>
              <w:pStyle w:val="TAC"/>
              <w:rPr>
                <w:ins w:id="1251" w:author="Kim Nielsen (Nokia)" w:date="2023-08-03T13:50:00Z"/>
                <w:szCs w:val="18"/>
                <w:lang w:val="en-US" w:eastAsia="zh-CN"/>
              </w:rPr>
            </w:pPr>
            <w:ins w:id="1252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8536" w14:textId="77777777" w:rsidR="00FE58ED" w:rsidRDefault="00FE58ED" w:rsidP="00576B7E">
            <w:pPr>
              <w:pStyle w:val="TAC"/>
              <w:rPr>
                <w:ins w:id="1253" w:author="Kim Nielsen (Nokia)" w:date="2023-08-03T13:50:00Z"/>
                <w:rFonts w:eastAsia="SimSun"/>
                <w:color w:val="000000"/>
                <w:lang w:eastAsia="zh-CN"/>
              </w:rPr>
            </w:pPr>
            <w:ins w:id="1254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432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5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5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93304" w14:textId="77777777" w:rsidR="00FE58ED" w:rsidRDefault="00FE58ED" w:rsidP="00576B7E">
            <w:pPr>
              <w:pStyle w:val="TAC"/>
              <w:rPr>
                <w:ins w:id="1257" w:author="Kim Nielsen (Nokia)" w:date="2023-08-03T13:50:00Z"/>
                <w:szCs w:val="18"/>
                <w:lang w:val="en-US" w:eastAsia="zh-CN"/>
              </w:rPr>
            </w:pPr>
            <w:ins w:id="1258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F6F1BED" w14:textId="77777777" w:rsidTr="00576B7E">
        <w:trPr>
          <w:trHeight w:val="187"/>
          <w:ins w:id="125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CC1B6" w14:textId="77777777" w:rsidR="00FE58ED" w:rsidRDefault="00FE58ED" w:rsidP="00576B7E">
            <w:pPr>
              <w:pStyle w:val="TAC"/>
              <w:rPr>
                <w:ins w:id="126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0358A" w14:textId="19D50394" w:rsidR="00FE58ED" w:rsidRDefault="00FE58ED" w:rsidP="00576B7E">
            <w:pPr>
              <w:pStyle w:val="TAC"/>
              <w:rPr>
                <w:ins w:id="126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17A" w14:textId="77777777" w:rsidR="00FE58ED" w:rsidRDefault="00FE58ED" w:rsidP="00576B7E">
            <w:pPr>
              <w:pStyle w:val="TAC"/>
              <w:rPr>
                <w:ins w:id="1262" w:author="Kim Nielsen (Nokia)" w:date="2023-08-03T13:50:00Z"/>
                <w:rFonts w:eastAsia="SimSun"/>
                <w:color w:val="000000"/>
                <w:lang w:eastAsia="zh-CN"/>
              </w:rPr>
            </w:pPr>
            <w:ins w:id="126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55710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6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6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9D077" w14:textId="77777777" w:rsidR="00FE58ED" w:rsidRDefault="00FE58ED" w:rsidP="00576B7E">
            <w:pPr>
              <w:pStyle w:val="TAC"/>
              <w:rPr>
                <w:ins w:id="126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6E59FEF" w14:textId="77777777" w:rsidTr="00576B7E">
        <w:trPr>
          <w:trHeight w:val="187"/>
          <w:ins w:id="126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43DD" w14:textId="77777777" w:rsidR="00FE58ED" w:rsidRDefault="00FE58ED" w:rsidP="00576B7E">
            <w:pPr>
              <w:pStyle w:val="TAC"/>
              <w:rPr>
                <w:ins w:id="126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5D5C" w14:textId="77777777" w:rsidR="00FE58ED" w:rsidRDefault="00FE58ED" w:rsidP="00576B7E">
            <w:pPr>
              <w:pStyle w:val="TAC"/>
              <w:rPr>
                <w:ins w:id="126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7BB" w14:textId="77777777" w:rsidR="00FE58ED" w:rsidRDefault="00FE58ED" w:rsidP="00576B7E">
            <w:pPr>
              <w:pStyle w:val="TAC"/>
              <w:rPr>
                <w:ins w:id="1270" w:author="Kim Nielsen (Nokia)" w:date="2023-08-03T13:50:00Z"/>
                <w:rFonts w:eastAsia="SimSun"/>
                <w:color w:val="000000"/>
                <w:lang w:eastAsia="zh-CN"/>
              </w:rPr>
            </w:pPr>
            <w:ins w:id="127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2E439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7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7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4DC0" w14:textId="77777777" w:rsidR="00FE58ED" w:rsidRDefault="00FE58ED" w:rsidP="00576B7E">
            <w:pPr>
              <w:pStyle w:val="TAC"/>
              <w:rPr>
                <w:ins w:id="127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B5C7D42" w14:textId="77777777" w:rsidTr="00576B7E">
        <w:trPr>
          <w:trHeight w:val="187"/>
          <w:ins w:id="127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55DDA" w14:textId="77777777" w:rsidR="00FE58ED" w:rsidRDefault="00FE58ED" w:rsidP="00576B7E">
            <w:pPr>
              <w:pStyle w:val="TAC"/>
              <w:rPr>
                <w:ins w:id="1276" w:author="Kim Nielsen (Nokia)" w:date="2023-08-03T13:50:00Z"/>
                <w:szCs w:val="18"/>
                <w:lang w:val="en-US" w:eastAsia="zh-CN"/>
              </w:rPr>
            </w:pPr>
            <w:ins w:id="1277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E5FB7" w14:textId="77777777" w:rsidR="00FE58ED" w:rsidRDefault="00FE58ED" w:rsidP="00576B7E">
            <w:pPr>
              <w:pStyle w:val="TAC"/>
              <w:rPr>
                <w:ins w:id="1278" w:author="Kim Nielsen (Nokia)" w:date="2023-08-03T13:50:00Z"/>
                <w:szCs w:val="18"/>
                <w:lang w:val="en-US" w:eastAsia="zh-CN"/>
              </w:rPr>
            </w:pPr>
            <w:ins w:id="1279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F9D7459" w14:textId="77777777" w:rsidR="00FE58ED" w:rsidRDefault="00FE58ED" w:rsidP="00576B7E">
            <w:pPr>
              <w:pStyle w:val="TAC"/>
              <w:rPr>
                <w:ins w:id="1280" w:author="Kim Nielsen (Nokia)" w:date="2023-08-03T14:15:00Z"/>
                <w:szCs w:val="18"/>
                <w:lang w:val="en-US" w:eastAsia="zh-CN"/>
              </w:rPr>
            </w:pPr>
            <w:ins w:id="1281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38AE26C" w14:textId="69AECE0A" w:rsidR="00E84A06" w:rsidRDefault="00E84A06" w:rsidP="00576B7E">
            <w:pPr>
              <w:pStyle w:val="TAC"/>
              <w:rPr>
                <w:ins w:id="1282" w:author="Kim Nielsen (Nokia)" w:date="2023-08-03T13:50:00Z"/>
                <w:szCs w:val="18"/>
                <w:lang w:val="en-US" w:eastAsia="zh-CN"/>
              </w:rPr>
            </w:pPr>
            <w:ins w:id="1283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1523" w14:textId="77777777" w:rsidR="00FE58ED" w:rsidRDefault="00FE58ED" w:rsidP="00576B7E">
            <w:pPr>
              <w:pStyle w:val="TAC"/>
              <w:rPr>
                <w:ins w:id="1284" w:author="Kim Nielsen (Nokia)" w:date="2023-08-03T13:50:00Z"/>
                <w:rFonts w:eastAsia="SimSun"/>
                <w:color w:val="000000"/>
                <w:lang w:eastAsia="zh-CN"/>
              </w:rPr>
            </w:pPr>
            <w:ins w:id="1285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0B9A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8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8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E2E21" w14:textId="77777777" w:rsidR="00FE58ED" w:rsidRDefault="00FE58ED" w:rsidP="00576B7E">
            <w:pPr>
              <w:pStyle w:val="TAC"/>
              <w:rPr>
                <w:ins w:id="1288" w:author="Kim Nielsen (Nokia)" w:date="2023-08-03T13:50:00Z"/>
                <w:szCs w:val="18"/>
                <w:lang w:val="en-US" w:eastAsia="zh-CN"/>
              </w:rPr>
            </w:pPr>
            <w:ins w:id="1289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08A2C88" w14:textId="77777777" w:rsidTr="00576B7E">
        <w:trPr>
          <w:trHeight w:val="187"/>
          <w:ins w:id="129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E1B94" w14:textId="77777777" w:rsidR="00FE58ED" w:rsidRDefault="00FE58ED" w:rsidP="00576B7E">
            <w:pPr>
              <w:pStyle w:val="TAC"/>
              <w:rPr>
                <w:ins w:id="129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4C4FF" w14:textId="144999F6" w:rsidR="00FE58ED" w:rsidRDefault="00FE58ED" w:rsidP="00576B7E">
            <w:pPr>
              <w:pStyle w:val="TAC"/>
              <w:rPr>
                <w:ins w:id="129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485F" w14:textId="77777777" w:rsidR="00FE58ED" w:rsidRDefault="00FE58ED" w:rsidP="00576B7E">
            <w:pPr>
              <w:pStyle w:val="TAC"/>
              <w:rPr>
                <w:ins w:id="1293" w:author="Kim Nielsen (Nokia)" w:date="2023-08-03T13:50:00Z"/>
                <w:rFonts w:eastAsia="SimSun"/>
                <w:color w:val="000000"/>
                <w:lang w:eastAsia="zh-CN"/>
              </w:rPr>
            </w:pPr>
            <w:ins w:id="129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34745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9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9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1E4F9" w14:textId="77777777" w:rsidR="00FE58ED" w:rsidRDefault="00FE58ED" w:rsidP="00576B7E">
            <w:pPr>
              <w:pStyle w:val="TAC"/>
              <w:rPr>
                <w:ins w:id="129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A69BCF8" w14:textId="77777777" w:rsidTr="00576B7E">
        <w:trPr>
          <w:trHeight w:val="187"/>
          <w:ins w:id="129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0B7D" w14:textId="77777777" w:rsidR="00FE58ED" w:rsidRDefault="00FE58ED" w:rsidP="00576B7E">
            <w:pPr>
              <w:pStyle w:val="TAC"/>
              <w:rPr>
                <w:ins w:id="129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8916" w14:textId="77777777" w:rsidR="00FE58ED" w:rsidRDefault="00FE58ED" w:rsidP="00576B7E">
            <w:pPr>
              <w:pStyle w:val="TAC"/>
              <w:rPr>
                <w:ins w:id="130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E032" w14:textId="77777777" w:rsidR="00FE58ED" w:rsidRDefault="00FE58ED" w:rsidP="00576B7E">
            <w:pPr>
              <w:pStyle w:val="TAC"/>
              <w:rPr>
                <w:ins w:id="1301" w:author="Kim Nielsen (Nokia)" w:date="2023-08-03T13:50:00Z"/>
                <w:rFonts w:eastAsia="SimSun"/>
                <w:color w:val="000000"/>
                <w:lang w:eastAsia="zh-CN"/>
              </w:rPr>
            </w:pPr>
            <w:ins w:id="130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4916B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0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0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72A4" w14:textId="77777777" w:rsidR="00FE58ED" w:rsidRDefault="00FE58ED" w:rsidP="00576B7E">
            <w:pPr>
              <w:pStyle w:val="TAC"/>
              <w:rPr>
                <w:ins w:id="130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5FE4C46" w14:textId="77777777" w:rsidTr="00576B7E">
        <w:trPr>
          <w:trHeight w:val="187"/>
          <w:ins w:id="1306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34333" w14:textId="77777777" w:rsidR="00FE58ED" w:rsidRDefault="00FE58ED" w:rsidP="00576B7E">
            <w:pPr>
              <w:pStyle w:val="TAC"/>
              <w:rPr>
                <w:ins w:id="1307" w:author="Kim Nielsen (Nokia)" w:date="2023-08-03T13:50:00Z"/>
                <w:szCs w:val="18"/>
                <w:lang w:val="en-US" w:eastAsia="zh-CN"/>
              </w:rPr>
            </w:pPr>
            <w:ins w:id="1308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5AB7C" w14:textId="77777777" w:rsidR="00FE58ED" w:rsidRDefault="00FE58ED" w:rsidP="00576B7E">
            <w:pPr>
              <w:pStyle w:val="TAC"/>
              <w:rPr>
                <w:ins w:id="1309" w:author="Kim Nielsen (Nokia)" w:date="2023-08-03T13:50:00Z"/>
                <w:szCs w:val="18"/>
                <w:lang w:val="en-US" w:eastAsia="zh-CN"/>
              </w:rPr>
            </w:pPr>
            <w:ins w:id="1310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A1582C3" w14:textId="77777777" w:rsidR="00FE58ED" w:rsidRDefault="00FE58ED" w:rsidP="00576B7E">
            <w:pPr>
              <w:pStyle w:val="TAC"/>
              <w:rPr>
                <w:ins w:id="1311" w:author="Kim Nielsen (Nokia)" w:date="2023-08-03T14:15:00Z"/>
                <w:szCs w:val="18"/>
                <w:lang w:val="en-US" w:eastAsia="zh-CN"/>
              </w:rPr>
            </w:pPr>
            <w:ins w:id="1312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F80711D" w14:textId="11A00FB5" w:rsidR="00E84A06" w:rsidRDefault="00E84A06" w:rsidP="00576B7E">
            <w:pPr>
              <w:pStyle w:val="TAC"/>
              <w:rPr>
                <w:ins w:id="1313" w:author="Kim Nielsen (Nokia)" w:date="2023-08-03T13:50:00Z"/>
                <w:szCs w:val="18"/>
                <w:lang w:val="en-US" w:eastAsia="zh-CN"/>
              </w:rPr>
            </w:pPr>
            <w:ins w:id="1314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0CC" w14:textId="77777777" w:rsidR="00FE58ED" w:rsidRDefault="00FE58ED" w:rsidP="00576B7E">
            <w:pPr>
              <w:pStyle w:val="TAC"/>
              <w:rPr>
                <w:ins w:id="1315" w:author="Kim Nielsen (Nokia)" w:date="2023-08-03T13:50:00Z"/>
                <w:rFonts w:eastAsia="SimSun"/>
                <w:color w:val="000000"/>
                <w:lang w:eastAsia="zh-CN"/>
              </w:rPr>
            </w:pPr>
            <w:ins w:id="1316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2B51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1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1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A0B3F" w14:textId="77777777" w:rsidR="00FE58ED" w:rsidRDefault="00FE58ED" w:rsidP="00576B7E">
            <w:pPr>
              <w:pStyle w:val="TAC"/>
              <w:rPr>
                <w:ins w:id="1319" w:author="Kim Nielsen (Nokia)" w:date="2023-08-03T13:50:00Z"/>
                <w:szCs w:val="18"/>
                <w:lang w:val="en-US" w:eastAsia="zh-CN"/>
              </w:rPr>
            </w:pPr>
            <w:ins w:id="1320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BF2E0A9" w14:textId="77777777" w:rsidTr="00576B7E">
        <w:trPr>
          <w:trHeight w:val="187"/>
          <w:ins w:id="132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0F1D9" w14:textId="77777777" w:rsidR="00FE58ED" w:rsidRDefault="00FE58ED" w:rsidP="00576B7E">
            <w:pPr>
              <w:pStyle w:val="TAC"/>
              <w:rPr>
                <w:ins w:id="132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AD232" w14:textId="2D769FC7" w:rsidR="00FE58ED" w:rsidRDefault="00FE58ED" w:rsidP="00576B7E">
            <w:pPr>
              <w:pStyle w:val="TAC"/>
              <w:rPr>
                <w:ins w:id="132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A321" w14:textId="77777777" w:rsidR="00FE58ED" w:rsidRDefault="00FE58ED" w:rsidP="00576B7E">
            <w:pPr>
              <w:pStyle w:val="TAC"/>
              <w:rPr>
                <w:ins w:id="1324" w:author="Kim Nielsen (Nokia)" w:date="2023-08-03T13:50:00Z"/>
                <w:rFonts w:eastAsia="SimSun"/>
                <w:color w:val="000000"/>
                <w:lang w:eastAsia="zh-CN"/>
              </w:rPr>
            </w:pPr>
            <w:ins w:id="132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4F018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2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2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BB105" w14:textId="77777777" w:rsidR="00FE58ED" w:rsidRDefault="00FE58ED" w:rsidP="00576B7E">
            <w:pPr>
              <w:pStyle w:val="TAC"/>
              <w:rPr>
                <w:ins w:id="132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0C0024C" w14:textId="77777777" w:rsidTr="00576B7E">
        <w:trPr>
          <w:trHeight w:val="187"/>
          <w:ins w:id="132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970D" w14:textId="77777777" w:rsidR="00FE58ED" w:rsidRDefault="00FE58ED" w:rsidP="00576B7E">
            <w:pPr>
              <w:pStyle w:val="TAC"/>
              <w:rPr>
                <w:ins w:id="133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9787" w14:textId="77777777" w:rsidR="00FE58ED" w:rsidRDefault="00FE58ED" w:rsidP="00576B7E">
            <w:pPr>
              <w:pStyle w:val="TAC"/>
              <w:rPr>
                <w:ins w:id="133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CA9" w14:textId="77777777" w:rsidR="00FE58ED" w:rsidRDefault="00FE58ED" w:rsidP="00576B7E">
            <w:pPr>
              <w:pStyle w:val="TAC"/>
              <w:rPr>
                <w:ins w:id="1332" w:author="Kim Nielsen (Nokia)" w:date="2023-08-03T13:50:00Z"/>
                <w:rFonts w:eastAsia="SimSun"/>
                <w:color w:val="000000"/>
                <w:lang w:eastAsia="zh-CN"/>
              </w:rPr>
            </w:pPr>
            <w:ins w:id="133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CE85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3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3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F606" w14:textId="77777777" w:rsidR="00FE58ED" w:rsidRDefault="00FE58ED" w:rsidP="00576B7E">
            <w:pPr>
              <w:pStyle w:val="TAC"/>
              <w:rPr>
                <w:ins w:id="133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5CE4158" w14:textId="77777777" w:rsidTr="00576B7E">
        <w:trPr>
          <w:trHeight w:val="187"/>
          <w:ins w:id="1337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4E757" w14:textId="77777777" w:rsidR="00FE58ED" w:rsidRDefault="00FE58ED" w:rsidP="00576B7E">
            <w:pPr>
              <w:pStyle w:val="TAC"/>
              <w:rPr>
                <w:ins w:id="1338" w:author="Kim Nielsen (Nokia)" w:date="2023-08-03T13:50:00Z"/>
                <w:szCs w:val="18"/>
                <w:lang w:val="en-US" w:eastAsia="zh-CN"/>
              </w:rPr>
            </w:pPr>
            <w:ins w:id="1339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BC442" w14:textId="77777777" w:rsidR="00FE58ED" w:rsidRDefault="00FE58ED" w:rsidP="00576B7E">
            <w:pPr>
              <w:pStyle w:val="TAC"/>
              <w:rPr>
                <w:ins w:id="1340" w:author="Kim Nielsen (Nokia)" w:date="2023-08-03T13:50:00Z"/>
                <w:szCs w:val="18"/>
                <w:lang w:val="en-US" w:eastAsia="zh-CN"/>
              </w:rPr>
            </w:pPr>
            <w:ins w:id="1341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60843D5F" w14:textId="77777777" w:rsidR="00FE58ED" w:rsidRDefault="00FE58ED" w:rsidP="00576B7E">
            <w:pPr>
              <w:pStyle w:val="TAC"/>
              <w:rPr>
                <w:ins w:id="1342" w:author="Kim Nielsen (Nokia)" w:date="2023-08-03T14:15:00Z"/>
                <w:szCs w:val="18"/>
                <w:lang w:val="en-US" w:eastAsia="zh-CN"/>
              </w:rPr>
            </w:pPr>
            <w:ins w:id="1343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6734CEAC" w14:textId="4C3350CF" w:rsidR="00E84A06" w:rsidRDefault="00E84A06" w:rsidP="00576B7E">
            <w:pPr>
              <w:pStyle w:val="TAC"/>
              <w:rPr>
                <w:ins w:id="1344" w:author="Kim Nielsen (Nokia)" w:date="2023-08-03T13:50:00Z"/>
                <w:szCs w:val="18"/>
                <w:lang w:val="en-US" w:eastAsia="zh-CN"/>
              </w:rPr>
            </w:pPr>
            <w:ins w:id="1345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8D40" w14:textId="77777777" w:rsidR="00FE58ED" w:rsidRDefault="00FE58ED" w:rsidP="00576B7E">
            <w:pPr>
              <w:pStyle w:val="TAC"/>
              <w:rPr>
                <w:ins w:id="1346" w:author="Kim Nielsen (Nokia)" w:date="2023-08-03T13:50:00Z"/>
                <w:rFonts w:eastAsia="SimSun"/>
                <w:color w:val="000000"/>
                <w:lang w:eastAsia="zh-CN"/>
              </w:rPr>
            </w:pPr>
            <w:ins w:id="1347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CB83F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4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4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54D96" w14:textId="77777777" w:rsidR="00FE58ED" w:rsidRDefault="00FE58ED" w:rsidP="00576B7E">
            <w:pPr>
              <w:pStyle w:val="TAC"/>
              <w:rPr>
                <w:ins w:id="1350" w:author="Kim Nielsen (Nokia)" w:date="2023-08-03T13:50:00Z"/>
                <w:szCs w:val="18"/>
                <w:lang w:val="en-US" w:eastAsia="zh-CN"/>
              </w:rPr>
            </w:pPr>
            <w:ins w:id="1351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7FE8CD6" w14:textId="77777777" w:rsidTr="00576B7E">
        <w:trPr>
          <w:trHeight w:val="187"/>
          <w:ins w:id="135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D9C3F" w14:textId="77777777" w:rsidR="00FE58ED" w:rsidRDefault="00FE58ED" w:rsidP="00576B7E">
            <w:pPr>
              <w:pStyle w:val="TAC"/>
              <w:rPr>
                <w:ins w:id="135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FD71B" w14:textId="456AC992" w:rsidR="00FE58ED" w:rsidRDefault="00FE58ED" w:rsidP="00576B7E">
            <w:pPr>
              <w:pStyle w:val="TAC"/>
              <w:rPr>
                <w:ins w:id="135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05D2" w14:textId="77777777" w:rsidR="00FE58ED" w:rsidRDefault="00FE58ED" w:rsidP="00576B7E">
            <w:pPr>
              <w:pStyle w:val="TAC"/>
              <w:rPr>
                <w:ins w:id="1355" w:author="Kim Nielsen (Nokia)" w:date="2023-08-03T13:50:00Z"/>
                <w:rFonts w:eastAsia="SimSun"/>
                <w:color w:val="000000"/>
                <w:lang w:eastAsia="zh-CN"/>
              </w:rPr>
            </w:pPr>
            <w:ins w:id="1356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8090E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5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5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027AA" w14:textId="77777777" w:rsidR="00FE58ED" w:rsidRDefault="00FE58ED" w:rsidP="00576B7E">
            <w:pPr>
              <w:pStyle w:val="TAC"/>
              <w:rPr>
                <w:ins w:id="135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56D5288" w14:textId="77777777" w:rsidTr="00576B7E">
        <w:trPr>
          <w:trHeight w:val="187"/>
          <w:ins w:id="136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ACAF" w14:textId="77777777" w:rsidR="00FE58ED" w:rsidRDefault="00FE58ED" w:rsidP="00576B7E">
            <w:pPr>
              <w:pStyle w:val="TAC"/>
              <w:rPr>
                <w:ins w:id="136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7F3A" w14:textId="77777777" w:rsidR="00FE58ED" w:rsidRDefault="00FE58ED" w:rsidP="00576B7E">
            <w:pPr>
              <w:pStyle w:val="TAC"/>
              <w:rPr>
                <w:ins w:id="136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C31E" w14:textId="77777777" w:rsidR="00FE58ED" w:rsidRDefault="00FE58ED" w:rsidP="00576B7E">
            <w:pPr>
              <w:pStyle w:val="TAC"/>
              <w:rPr>
                <w:ins w:id="1363" w:author="Kim Nielsen (Nokia)" w:date="2023-08-03T13:50:00Z"/>
                <w:rFonts w:eastAsia="SimSun"/>
                <w:color w:val="000000"/>
                <w:lang w:eastAsia="zh-CN"/>
              </w:rPr>
            </w:pPr>
            <w:ins w:id="136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910B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6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6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2CE0" w14:textId="77777777" w:rsidR="00FE58ED" w:rsidRDefault="00FE58ED" w:rsidP="00576B7E">
            <w:pPr>
              <w:pStyle w:val="TAC"/>
              <w:rPr>
                <w:ins w:id="136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C5D2F25" w14:textId="77777777" w:rsidTr="00576B7E">
        <w:trPr>
          <w:trHeight w:val="187"/>
          <w:ins w:id="1368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41E58" w14:textId="77777777" w:rsidR="00FE58ED" w:rsidRDefault="00FE58ED" w:rsidP="00576B7E">
            <w:pPr>
              <w:pStyle w:val="TAC"/>
              <w:rPr>
                <w:ins w:id="1369" w:author="Kim Nielsen (Nokia)" w:date="2023-08-03T13:50:00Z"/>
                <w:szCs w:val="18"/>
                <w:lang w:val="en-US" w:eastAsia="zh-CN"/>
              </w:rPr>
            </w:pPr>
            <w:ins w:id="1370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D083C" w14:textId="77777777" w:rsidR="00FE58ED" w:rsidRDefault="00FE58ED" w:rsidP="00576B7E">
            <w:pPr>
              <w:pStyle w:val="TAC"/>
              <w:rPr>
                <w:ins w:id="1371" w:author="Kim Nielsen (Nokia)" w:date="2023-08-03T13:50:00Z"/>
                <w:szCs w:val="18"/>
                <w:lang w:val="en-US" w:eastAsia="zh-CN"/>
              </w:rPr>
            </w:pPr>
            <w:ins w:id="1372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F3036F5" w14:textId="77777777" w:rsidR="00FE58ED" w:rsidRDefault="00FE58ED" w:rsidP="00576B7E">
            <w:pPr>
              <w:pStyle w:val="TAC"/>
              <w:rPr>
                <w:ins w:id="1373" w:author="Kim Nielsen (Nokia)" w:date="2023-08-03T14:16:00Z"/>
                <w:szCs w:val="18"/>
                <w:lang w:val="en-US" w:eastAsia="zh-CN"/>
              </w:rPr>
            </w:pPr>
            <w:ins w:id="1374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201BFB7" w14:textId="2E5F02E4" w:rsidR="00E84A06" w:rsidRDefault="00E84A06" w:rsidP="00576B7E">
            <w:pPr>
              <w:pStyle w:val="TAC"/>
              <w:rPr>
                <w:ins w:id="1375" w:author="Kim Nielsen (Nokia)" w:date="2023-08-03T13:50:00Z"/>
                <w:szCs w:val="18"/>
                <w:lang w:val="en-US" w:eastAsia="zh-CN"/>
              </w:rPr>
            </w:pPr>
            <w:ins w:id="1376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1C1" w14:textId="77777777" w:rsidR="00FE58ED" w:rsidRDefault="00FE58ED" w:rsidP="00576B7E">
            <w:pPr>
              <w:pStyle w:val="TAC"/>
              <w:rPr>
                <w:ins w:id="1377" w:author="Kim Nielsen (Nokia)" w:date="2023-08-03T13:50:00Z"/>
                <w:rFonts w:eastAsia="SimSun"/>
                <w:color w:val="000000"/>
                <w:lang w:eastAsia="zh-CN"/>
              </w:rPr>
            </w:pPr>
            <w:ins w:id="137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2C4BE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7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8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2A1FD" w14:textId="77777777" w:rsidR="00FE58ED" w:rsidRDefault="00FE58ED" w:rsidP="00576B7E">
            <w:pPr>
              <w:pStyle w:val="TAC"/>
              <w:rPr>
                <w:ins w:id="1381" w:author="Kim Nielsen (Nokia)" w:date="2023-08-03T13:50:00Z"/>
                <w:szCs w:val="18"/>
                <w:lang w:val="en-US" w:eastAsia="zh-CN"/>
              </w:rPr>
            </w:pPr>
            <w:ins w:id="1382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D3DF6B2" w14:textId="77777777" w:rsidTr="00576B7E">
        <w:trPr>
          <w:trHeight w:val="187"/>
          <w:ins w:id="138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655D0" w14:textId="77777777" w:rsidR="00FE58ED" w:rsidRDefault="00FE58ED" w:rsidP="00576B7E">
            <w:pPr>
              <w:pStyle w:val="TAC"/>
              <w:rPr>
                <w:ins w:id="138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6EF51" w14:textId="53CFBA17" w:rsidR="00FE58ED" w:rsidRDefault="00FE58ED" w:rsidP="00576B7E">
            <w:pPr>
              <w:pStyle w:val="TAC"/>
              <w:rPr>
                <w:ins w:id="138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DFB4" w14:textId="77777777" w:rsidR="00FE58ED" w:rsidRDefault="00FE58ED" w:rsidP="00576B7E">
            <w:pPr>
              <w:pStyle w:val="TAC"/>
              <w:rPr>
                <w:ins w:id="1386" w:author="Kim Nielsen (Nokia)" w:date="2023-08-03T13:50:00Z"/>
                <w:rFonts w:eastAsia="SimSun"/>
                <w:color w:val="000000"/>
                <w:lang w:eastAsia="zh-CN"/>
              </w:rPr>
            </w:pPr>
            <w:ins w:id="1387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B7B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8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8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E7BBD" w14:textId="77777777" w:rsidR="00FE58ED" w:rsidRDefault="00FE58ED" w:rsidP="00576B7E">
            <w:pPr>
              <w:pStyle w:val="TAC"/>
              <w:rPr>
                <w:ins w:id="139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921EFD1" w14:textId="77777777" w:rsidTr="00576B7E">
        <w:trPr>
          <w:trHeight w:val="187"/>
          <w:ins w:id="139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003A" w14:textId="77777777" w:rsidR="00FE58ED" w:rsidRDefault="00FE58ED" w:rsidP="00576B7E">
            <w:pPr>
              <w:pStyle w:val="TAC"/>
              <w:rPr>
                <w:ins w:id="139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8AAF" w14:textId="77777777" w:rsidR="00FE58ED" w:rsidRDefault="00FE58ED" w:rsidP="00576B7E">
            <w:pPr>
              <w:pStyle w:val="TAC"/>
              <w:rPr>
                <w:ins w:id="139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3EB5" w14:textId="77777777" w:rsidR="00FE58ED" w:rsidRDefault="00FE58ED" w:rsidP="00576B7E">
            <w:pPr>
              <w:pStyle w:val="TAC"/>
              <w:rPr>
                <w:ins w:id="1394" w:author="Kim Nielsen (Nokia)" w:date="2023-08-03T13:50:00Z"/>
                <w:rFonts w:eastAsia="SimSun"/>
                <w:color w:val="000000"/>
                <w:lang w:eastAsia="zh-CN"/>
              </w:rPr>
            </w:pPr>
            <w:ins w:id="139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66525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9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97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098A" w14:textId="77777777" w:rsidR="00FE58ED" w:rsidRDefault="00FE58ED" w:rsidP="00576B7E">
            <w:pPr>
              <w:pStyle w:val="TAC"/>
              <w:rPr>
                <w:ins w:id="139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CEFEE14" w14:textId="77777777" w:rsidTr="00576B7E">
        <w:trPr>
          <w:trHeight w:val="187"/>
          <w:ins w:id="1399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9E1FE" w14:textId="77777777" w:rsidR="00FE58ED" w:rsidRDefault="00FE58ED" w:rsidP="00576B7E">
            <w:pPr>
              <w:pStyle w:val="TAC"/>
              <w:rPr>
                <w:ins w:id="1400" w:author="Kim Nielsen (Nokia)" w:date="2023-08-03T13:50:00Z"/>
                <w:szCs w:val="18"/>
                <w:lang w:val="en-US" w:eastAsia="zh-CN"/>
              </w:rPr>
            </w:pPr>
            <w:ins w:id="1401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FA88A" w14:textId="77777777" w:rsidR="00FE58ED" w:rsidRDefault="00FE58ED" w:rsidP="00576B7E">
            <w:pPr>
              <w:pStyle w:val="TAC"/>
              <w:rPr>
                <w:ins w:id="1402" w:author="Kim Nielsen (Nokia)" w:date="2023-08-03T13:50:00Z"/>
                <w:szCs w:val="18"/>
                <w:lang w:val="en-US" w:eastAsia="zh-CN"/>
              </w:rPr>
            </w:pPr>
            <w:ins w:id="140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DC0B7C5" w14:textId="77777777" w:rsidR="00FE58ED" w:rsidRDefault="00FE58ED" w:rsidP="00576B7E">
            <w:pPr>
              <w:pStyle w:val="TAC"/>
              <w:rPr>
                <w:ins w:id="1404" w:author="Kim Nielsen (Nokia)" w:date="2023-08-03T14:16:00Z"/>
                <w:szCs w:val="18"/>
                <w:lang w:val="en-US" w:eastAsia="zh-CN"/>
              </w:rPr>
            </w:pPr>
            <w:ins w:id="1405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56D172C0" w14:textId="0556CBB9" w:rsidR="00E84A06" w:rsidRDefault="00E84A06" w:rsidP="00576B7E">
            <w:pPr>
              <w:pStyle w:val="TAC"/>
              <w:rPr>
                <w:ins w:id="1406" w:author="Kim Nielsen (Nokia)" w:date="2023-08-03T13:50:00Z"/>
                <w:szCs w:val="18"/>
                <w:lang w:val="en-US" w:eastAsia="zh-CN"/>
              </w:rPr>
            </w:pPr>
            <w:ins w:id="1407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791" w14:textId="77777777" w:rsidR="00FE58ED" w:rsidRDefault="00FE58ED" w:rsidP="00576B7E">
            <w:pPr>
              <w:pStyle w:val="TAC"/>
              <w:rPr>
                <w:ins w:id="1408" w:author="Kim Nielsen (Nokia)" w:date="2023-08-03T13:50:00Z"/>
                <w:rFonts w:eastAsia="SimSun"/>
                <w:color w:val="000000"/>
                <w:lang w:eastAsia="zh-CN"/>
              </w:rPr>
            </w:pPr>
            <w:ins w:id="1409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B1B0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1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11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86463" w14:textId="77777777" w:rsidR="00FE58ED" w:rsidRDefault="00FE58ED" w:rsidP="00576B7E">
            <w:pPr>
              <w:pStyle w:val="TAC"/>
              <w:rPr>
                <w:ins w:id="1412" w:author="Kim Nielsen (Nokia)" w:date="2023-08-03T13:50:00Z"/>
                <w:szCs w:val="18"/>
                <w:lang w:val="en-US" w:eastAsia="zh-CN"/>
              </w:rPr>
            </w:pPr>
            <w:ins w:id="1413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5971C22" w14:textId="77777777" w:rsidTr="00576B7E">
        <w:trPr>
          <w:trHeight w:val="187"/>
          <w:ins w:id="141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D3B61" w14:textId="77777777" w:rsidR="00FE58ED" w:rsidRDefault="00FE58ED" w:rsidP="00576B7E">
            <w:pPr>
              <w:pStyle w:val="TAC"/>
              <w:rPr>
                <w:ins w:id="141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BDA87" w14:textId="17F26EA3" w:rsidR="00FE58ED" w:rsidRDefault="00FE58ED" w:rsidP="00576B7E">
            <w:pPr>
              <w:pStyle w:val="TAC"/>
              <w:rPr>
                <w:ins w:id="141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3473" w14:textId="77777777" w:rsidR="00FE58ED" w:rsidRDefault="00FE58ED" w:rsidP="00576B7E">
            <w:pPr>
              <w:pStyle w:val="TAC"/>
              <w:rPr>
                <w:ins w:id="1417" w:author="Kim Nielsen (Nokia)" w:date="2023-08-03T13:50:00Z"/>
                <w:rFonts w:eastAsia="SimSun"/>
                <w:color w:val="000000"/>
                <w:lang w:eastAsia="zh-CN"/>
              </w:rPr>
            </w:pPr>
            <w:ins w:id="1418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7FD9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1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2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84D37" w14:textId="77777777" w:rsidR="00FE58ED" w:rsidRDefault="00FE58ED" w:rsidP="00576B7E">
            <w:pPr>
              <w:pStyle w:val="TAC"/>
              <w:rPr>
                <w:ins w:id="142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395A413" w14:textId="77777777" w:rsidTr="00576B7E">
        <w:trPr>
          <w:trHeight w:val="187"/>
          <w:ins w:id="142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266F" w14:textId="77777777" w:rsidR="00FE58ED" w:rsidRDefault="00FE58ED" w:rsidP="00576B7E">
            <w:pPr>
              <w:pStyle w:val="TAC"/>
              <w:rPr>
                <w:ins w:id="142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413F" w14:textId="77777777" w:rsidR="00FE58ED" w:rsidRDefault="00FE58ED" w:rsidP="00576B7E">
            <w:pPr>
              <w:pStyle w:val="TAC"/>
              <w:rPr>
                <w:ins w:id="142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EE51" w14:textId="77777777" w:rsidR="00FE58ED" w:rsidRDefault="00FE58ED" w:rsidP="00576B7E">
            <w:pPr>
              <w:pStyle w:val="TAC"/>
              <w:rPr>
                <w:ins w:id="1425" w:author="Kim Nielsen (Nokia)" w:date="2023-08-03T13:50:00Z"/>
                <w:rFonts w:eastAsia="SimSun"/>
                <w:color w:val="000000"/>
                <w:lang w:eastAsia="zh-CN"/>
              </w:rPr>
            </w:pPr>
            <w:ins w:id="142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C90D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2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2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364B" w14:textId="77777777" w:rsidR="00FE58ED" w:rsidRDefault="00FE58ED" w:rsidP="00576B7E">
            <w:pPr>
              <w:pStyle w:val="TAC"/>
              <w:rPr>
                <w:ins w:id="142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7752B67" w14:textId="77777777" w:rsidTr="00576B7E">
        <w:trPr>
          <w:trHeight w:val="187"/>
          <w:ins w:id="143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45C04" w14:textId="77777777" w:rsidR="00FE58ED" w:rsidRDefault="00FE58ED" w:rsidP="00576B7E">
            <w:pPr>
              <w:pStyle w:val="TAC"/>
              <w:rPr>
                <w:ins w:id="1431" w:author="Kim Nielsen (Nokia)" w:date="2023-08-03T13:50:00Z"/>
                <w:szCs w:val="18"/>
                <w:lang w:val="en-US" w:eastAsia="zh-CN"/>
              </w:rPr>
            </w:pPr>
            <w:ins w:id="1432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B13F7" w14:textId="77777777" w:rsidR="00FE58ED" w:rsidRDefault="00FE58ED" w:rsidP="00576B7E">
            <w:pPr>
              <w:pStyle w:val="TAC"/>
              <w:rPr>
                <w:ins w:id="1433" w:author="Kim Nielsen (Nokia)" w:date="2023-08-03T13:50:00Z"/>
                <w:szCs w:val="18"/>
                <w:lang w:val="en-US" w:eastAsia="zh-CN"/>
              </w:rPr>
            </w:pPr>
            <w:ins w:id="143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F74E3F5" w14:textId="77777777" w:rsidR="00FE58ED" w:rsidRDefault="00FE58ED" w:rsidP="00576B7E">
            <w:pPr>
              <w:pStyle w:val="TAC"/>
              <w:rPr>
                <w:ins w:id="1435" w:author="Kim Nielsen (Nokia)" w:date="2023-08-03T14:16:00Z"/>
                <w:szCs w:val="18"/>
                <w:lang w:val="en-US" w:eastAsia="zh-CN"/>
              </w:rPr>
            </w:pPr>
            <w:ins w:id="1436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A09D728" w14:textId="1E6F1254" w:rsidR="00E84A06" w:rsidRDefault="00E84A06" w:rsidP="00576B7E">
            <w:pPr>
              <w:pStyle w:val="TAC"/>
              <w:rPr>
                <w:ins w:id="1437" w:author="Kim Nielsen (Nokia)" w:date="2023-08-03T13:50:00Z"/>
                <w:szCs w:val="18"/>
                <w:lang w:val="en-US" w:eastAsia="zh-CN"/>
              </w:rPr>
            </w:pPr>
            <w:ins w:id="1438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C6A4" w14:textId="77777777" w:rsidR="00FE58ED" w:rsidRDefault="00FE58ED" w:rsidP="00576B7E">
            <w:pPr>
              <w:pStyle w:val="TAC"/>
              <w:rPr>
                <w:ins w:id="1439" w:author="Kim Nielsen (Nokia)" w:date="2023-08-03T13:50:00Z"/>
                <w:rFonts w:eastAsia="SimSun"/>
                <w:color w:val="000000"/>
                <w:lang w:eastAsia="zh-CN"/>
              </w:rPr>
            </w:pPr>
            <w:ins w:id="144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4426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4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4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3D4BE" w14:textId="77777777" w:rsidR="00FE58ED" w:rsidRDefault="00FE58ED" w:rsidP="00576B7E">
            <w:pPr>
              <w:pStyle w:val="TAC"/>
              <w:rPr>
                <w:ins w:id="1443" w:author="Kim Nielsen (Nokia)" w:date="2023-08-03T13:50:00Z"/>
                <w:szCs w:val="18"/>
                <w:lang w:val="en-US" w:eastAsia="zh-CN"/>
              </w:rPr>
            </w:pPr>
            <w:ins w:id="144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1F60A72" w14:textId="77777777" w:rsidTr="00576B7E">
        <w:trPr>
          <w:trHeight w:val="187"/>
          <w:ins w:id="144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EF8F7" w14:textId="77777777" w:rsidR="00FE58ED" w:rsidRDefault="00FE58ED" w:rsidP="00576B7E">
            <w:pPr>
              <w:pStyle w:val="TAC"/>
              <w:rPr>
                <w:ins w:id="144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200CF" w14:textId="6B541EDA" w:rsidR="00FE58ED" w:rsidRDefault="00FE58ED" w:rsidP="00576B7E">
            <w:pPr>
              <w:pStyle w:val="TAC"/>
              <w:rPr>
                <w:ins w:id="144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E063" w14:textId="77777777" w:rsidR="00FE58ED" w:rsidRDefault="00FE58ED" w:rsidP="00576B7E">
            <w:pPr>
              <w:pStyle w:val="TAC"/>
              <w:rPr>
                <w:ins w:id="1448" w:author="Kim Nielsen (Nokia)" w:date="2023-08-03T13:50:00Z"/>
                <w:rFonts w:eastAsia="SimSun"/>
                <w:color w:val="000000"/>
                <w:lang w:eastAsia="zh-CN"/>
              </w:rPr>
            </w:pPr>
            <w:ins w:id="144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E11F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5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5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47FC2" w14:textId="77777777" w:rsidR="00FE58ED" w:rsidRDefault="00FE58ED" w:rsidP="00576B7E">
            <w:pPr>
              <w:pStyle w:val="TAC"/>
              <w:rPr>
                <w:ins w:id="145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862F701" w14:textId="77777777" w:rsidTr="00576B7E">
        <w:trPr>
          <w:trHeight w:val="187"/>
          <w:ins w:id="145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9081" w14:textId="77777777" w:rsidR="00FE58ED" w:rsidRDefault="00FE58ED" w:rsidP="00576B7E">
            <w:pPr>
              <w:pStyle w:val="TAC"/>
              <w:rPr>
                <w:ins w:id="145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7D93" w14:textId="77777777" w:rsidR="00FE58ED" w:rsidRDefault="00FE58ED" w:rsidP="00576B7E">
            <w:pPr>
              <w:pStyle w:val="TAC"/>
              <w:rPr>
                <w:ins w:id="145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7301" w14:textId="77777777" w:rsidR="00FE58ED" w:rsidRDefault="00FE58ED" w:rsidP="00576B7E">
            <w:pPr>
              <w:pStyle w:val="TAC"/>
              <w:rPr>
                <w:ins w:id="1456" w:author="Kim Nielsen (Nokia)" w:date="2023-08-03T13:50:00Z"/>
                <w:rFonts w:eastAsia="SimSun"/>
                <w:color w:val="000000"/>
                <w:lang w:eastAsia="zh-CN"/>
              </w:rPr>
            </w:pPr>
            <w:ins w:id="145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9B7EB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5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5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81F2" w14:textId="77777777" w:rsidR="00FE58ED" w:rsidRDefault="00FE58ED" w:rsidP="00576B7E">
            <w:pPr>
              <w:pStyle w:val="TAC"/>
              <w:rPr>
                <w:ins w:id="146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426F1F9" w14:textId="77777777" w:rsidTr="00576B7E">
        <w:trPr>
          <w:trHeight w:val="187"/>
          <w:ins w:id="146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AD640" w14:textId="77777777" w:rsidR="00FE58ED" w:rsidRDefault="00FE58ED" w:rsidP="00576B7E">
            <w:pPr>
              <w:pStyle w:val="TAC"/>
              <w:rPr>
                <w:ins w:id="1462" w:author="Kim Nielsen (Nokia)" w:date="2023-08-03T13:50:00Z"/>
                <w:szCs w:val="18"/>
                <w:lang w:val="en-US" w:eastAsia="zh-CN"/>
              </w:rPr>
            </w:pPr>
            <w:ins w:id="1463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A3CE1" w14:textId="77777777" w:rsidR="00FE58ED" w:rsidRDefault="00FE58ED" w:rsidP="00576B7E">
            <w:pPr>
              <w:pStyle w:val="TAC"/>
              <w:rPr>
                <w:ins w:id="1464" w:author="Kim Nielsen (Nokia)" w:date="2023-08-03T13:50:00Z"/>
                <w:szCs w:val="18"/>
                <w:lang w:val="en-US" w:eastAsia="zh-CN"/>
              </w:rPr>
            </w:pPr>
            <w:ins w:id="146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34118D96" w14:textId="77777777" w:rsidR="00FE58ED" w:rsidRDefault="00FE58ED" w:rsidP="00576B7E">
            <w:pPr>
              <w:pStyle w:val="TAC"/>
              <w:rPr>
                <w:ins w:id="1466" w:author="Kim Nielsen (Nokia)" w:date="2023-08-03T14:16:00Z"/>
                <w:szCs w:val="18"/>
                <w:lang w:val="en-US" w:eastAsia="zh-CN"/>
              </w:rPr>
            </w:pPr>
            <w:ins w:id="146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782E3F3A" w14:textId="332869D0" w:rsidR="00E84A06" w:rsidRDefault="00E84A06" w:rsidP="00576B7E">
            <w:pPr>
              <w:pStyle w:val="TAC"/>
              <w:rPr>
                <w:ins w:id="1468" w:author="Kim Nielsen (Nokia)" w:date="2023-08-03T13:50:00Z"/>
                <w:szCs w:val="18"/>
                <w:lang w:val="en-US" w:eastAsia="zh-CN"/>
              </w:rPr>
            </w:pPr>
            <w:ins w:id="1469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9CD1" w14:textId="77777777" w:rsidR="00FE58ED" w:rsidRDefault="00FE58ED" w:rsidP="00576B7E">
            <w:pPr>
              <w:pStyle w:val="TAC"/>
              <w:rPr>
                <w:ins w:id="1470" w:author="Kim Nielsen (Nokia)" w:date="2023-08-03T13:50:00Z"/>
                <w:rFonts w:eastAsia="SimSun"/>
                <w:color w:val="000000"/>
                <w:lang w:eastAsia="zh-CN"/>
              </w:rPr>
            </w:pPr>
            <w:ins w:id="147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8C46F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7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73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4AD3E" w14:textId="77777777" w:rsidR="00FE58ED" w:rsidRDefault="00FE58ED" w:rsidP="00576B7E">
            <w:pPr>
              <w:pStyle w:val="TAC"/>
              <w:rPr>
                <w:ins w:id="1474" w:author="Kim Nielsen (Nokia)" w:date="2023-08-03T13:50:00Z"/>
                <w:szCs w:val="18"/>
                <w:lang w:val="en-US" w:eastAsia="zh-CN"/>
              </w:rPr>
            </w:pPr>
            <w:ins w:id="147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A7C3EDA" w14:textId="77777777" w:rsidTr="00576B7E">
        <w:trPr>
          <w:trHeight w:val="187"/>
          <w:ins w:id="147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DBE1D" w14:textId="77777777" w:rsidR="00FE58ED" w:rsidRDefault="00FE58ED" w:rsidP="00576B7E">
            <w:pPr>
              <w:pStyle w:val="TAC"/>
              <w:rPr>
                <w:ins w:id="147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34483" w14:textId="0C91B3C3" w:rsidR="00FE58ED" w:rsidRDefault="00FE58ED" w:rsidP="00576B7E">
            <w:pPr>
              <w:pStyle w:val="TAC"/>
              <w:rPr>
                <w:ins w:id="147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3799" w14:textId="77777777" w:rsidR="00FE58ED" w:rsidRDefault="00FE58ED" w:rsidP="00576B7E">
            <w:pPr>
              <w:pStyle w:val="TAC"/>
              <w:rPr>
                <w:ins w:id="1479" w:author="Kim Nielsen (Nokia)" w:date="2023-08-03T13:50:00Z"/>
                <w:rFonts w:eastAsia="SimSun"/>
                <w:color w:val="000000"/>
                <w:lang w:eastAsia="zh-CN"/>
              </w:rPr>
            </w:pPr>
            <w:ins w:id="148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B28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8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8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31653" w14:textId="77777777" w:rsidR="00FE58ED" w:rsidRDefault="00FE58ED" w:rsidP="00576B7E">
            <w:pPr>
              <w:pStyle w:val="TAC"/>
              <w:rPr>
                <w:ins w:id="148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5401951" w14:textId="77777777" w:rsidTr="00576B7E">
        <w:trPr>
          <w:trHeight w:val="187"/>
          <w:ins w:id="148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FCB9" w14:textId="77777777" w:rsidR="00FE58ED" w:rsidRDefault="00FE58ED" w:rsidP="00576B7E">
            <w:pPr>
              <w:pStyle w:val="TAC"/>
              <w:rPr>
                <w:ins w:id="148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22A6" w14:textId="77777777" w:rsidR="00FE58ED" w:rsidRDefault="00FE58ED" w:rsidP="00576B7E">
            <w:pPr>
              <w:pStyle w:val="TAC"/>
              <w:rPr>
                <w:ins w:id="148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DAD3" w14:textId="77777777" w:rsidR="00FE58ED" w:rsidRDefault="00FE58ED" w:rsidP="00576B7E">
            <w:pPr>
              <w:pStyle w:val="TAC"/>
              <w:rPr>
                <w:ins w:id="1487" w:author="Kim Nielsen (Nokia)" w:date="2023-08-03T13:50:00Z"/>
                <w:rFonts w:eastAsia="SimSun"/>
                <w:color w:val="000000"/>
                <w:lang w:eastAsia="zh-CN"/>
              </w:rPr>
            </w:pPr>
            <w:ins w:id="148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BA40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8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9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4C12" w14:textId="77777777" w:rsidR="00FE58ED" w:rsidRDefault="00FE58ED" w:rsidP="00576B7E">
            <w:pPr>
              <w:pStyle w:val="TAC"/>
              <w:rPr>
                <w:ins w:id="149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EDAA6D2" w14:textId="77777777" w:rsidTr="00576B7E">
        <w:trPr>
          <w:trHeight w:val="187"/>
          <w:ins w:id="149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81CE7" w14:textId="77777777" w:rsidR="00FE58ED" w:rsidRDefault="00FE58ED" w:rsidP="00576B7E">
            <w:pPr>
              <w:pStyle w:val="TAC"/>
              <w:rPr>
                <w:ins w:id="1493" w:author="Kim Nielsen (Nokia)" w:date="2023-08-03T13:50:00Z"/>
                <w:szCs w:val="18"/>
                <w:lang w:val="en-US" w:eastAsia="zh-CN"/>
              </w:rPr>
            </w:pPr>
            <w:ins w:id="1494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9BA03" w14:textId="77777777" w:rsidR="00FE58ED" w:rsidRDefault="00FE58ED" w:rsidP="00576B7E">
            <w:pPr>
              <w:pStyle w:val="TAC"/>
              <w:rPr>
                <w:ins w:id="1495" w:author="Kim Nielsen (Nokia)" w:date="2023-08-03T13:50:00Z"/>
                <w:szCs w:val="18"/>
                <w:lang w:val="en-US" w:eastAsia="zh-CN"/>
              </w:rPr>
            </w:pPr>
            <w:ins w:id="149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607648C" w14:textId="77777777" w:rsidR="00FE58ED" w:rsidRDefault="00FE58ED" w:rsidP="00576B7E">
            <w:pPr>
              <w:pStyle w:val="TAC"/>
              <w:rPr>
                <w:ins w:id="1497" w:author="Kim Nielsen (Nokia)" w:date="2023-08-03T14:16:00Z"/>
                <w:szCs w:val="18"/>
                <w:lang w:val="en-US" w:eastAsia="zh-CN"/>
              </w:rPr>
            </w:pPr>
            <w:ins w:id="1498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D01D4BD" w14:textId="726AB2DB" w:rsidR="00E84A06" w:rsidRDefault="00E84A06" w:rsidP="00576B7E">
            <w:pPr>
              <w:pStyle w:val="TAC"/>
              <w:rPr>
                <w:ins w:id="1499" w:author="Kim Nielsen (Nokia)" w:date="2023-08-03T13:50:00Z"/>
                <w:szCs w:val="18"/>
                <w:lang w:val="en-US" w:eastAsia="zh-CN"/>
              </w:rPr>
            </w:pPr>
            <w:ins w:id="1500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3B9" w14:textId="77777777" w:rsidR="00FE58ED" w:rsidRDefault="00FE58ED" w:rsidP="00576B7E">
            <w:pPr>
              <w:pStyle w:val="TAC"/>
              <w:rPr>
                <w:ins w:id="1501" w:author="Kim Nielsen (Nokia)" w:date="2023-08-03T13:50:00Z"/>
                <w:rFonts w:eastAsia="SimSun"/>
                <w:color w:val="000000"/>
                <w:lang w:eastAsia="zh-CN"/>
              </w:rPr>
            </w:pPr>
            <w:ins w:id="150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C0A9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0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0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FEAAC" w14:textId="77777777" w:rsidR="00FE58ED" w:rsidRDefault="00FE58ED" w:rsidP="00576B7E">
            <w:pPr>
              <w:pStyle w:val="TAC"/>
              <w:rPr>
                <w:ins w:id="1505" w:author="Kim Nielsen (Nokia)" w:date="2023-08-03T13:50:00Z"/>
                <w:szCs w:val="18"/>
                <w:lang w:val="en-US" w:eastAsia="zh-CN"/>
              </w:rPr>
            </w:pPr>
            <w:ins w:id="150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50C5B9E" w14:textId="77777777" w:rsidTr="00576B7E">
        <w:trPr>
          <w:trHeight w:val="187"/>
          <w:ins w:id="150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E9410" w14:textId="77777777" w:rsidR="00FE58ED" w:rsidRDefault="00FE58ED" w:rsidP="00576B7E">
            <w:pPr>
              <w:pStyle w:val="TAC"/>
              <w:rPr>
                <w:ins w:id="150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3187C" w14:textId="5F24579D" w:rsidR="00FE58ED" w:rsidRDefault="00FE58ED" w:rsidP="00576B7E">
            <w:pPr>
              <w:pStyle w:val="TAC"/>
              <w:rPr>
                <w:ins w:id="150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0B63" w14:textId="77777777" w:rsidR="00FE58ED" w:rsidRDefault="00FE58ED" w:rsidP="00576B7E">
            <w:pPr>
              <w:pStyle w:val="TAC"/>
              <w:rPr>
                <w:ins w:id="1510" w:author="Kim Nielsen (Nokia)" w:date="2023-08-03T13:50:00Z"/>
                <w:rFonts w:eastAsia="SimSun"/>
                <w:color w:val="000000"/>
                <w:lang w:eastAsia="zh-CN"/>
              </w:rPr>
            </w:pPr>
            <w:ins w:id="151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B39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1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1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ADE3A" w14:textId="77777777" w:rsidR="00FE58ED" w:rsidRDefault="00FE58ED" w:rsidP="00576B7E">
            <w:pPr>
              <w:pStyle w:val="TAC"/>
              <w:rPr>
                <w:ins w:id="151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B6839F2" w14:textId="77777777" w:rsidTr="00576B7E">
        <w:trPr>
          <w:trHeight w:val="187"/>
          <w:ins w:id="151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A2AE" w14:textId="77777777" w:rsidR="00FE58ED" w:rsidRDefault="00FE58ED" w:rsidP="00576B7E">
            <w:pPr>
              <w:pStyle w:val="TAC"/>
              <w:rPr>
                <w:ins w:id="151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9E5E" w14:textId="77777777" w:rsidR="00FE58ED" w:rsidRDefault="00FE58ED" w:rsidP="00576B7E">
            <w:pPr>
              <w:pStyle w:val="TAC"/>
              <w:rPr>
                <w:ins w:id="151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359F" w14:textId="77777777" w:rsidR="00FE58ED" w:rsidRDefault="00FE58ED" w:rsidP="00576B7E">
            <w:pPr>
              <w:pStyle w:val="TAC"/>
              <w:rPr>
                <w:ins w:id="1518" w:author="Kim Nielsen (Nokia)" w:date="2023-08-03T13:50:00Z"/>
                <w:rFonts w:eastAsia="SimSun"/>
                <w:color w:val="000000"/>
                <w:lang w:eastAsia="zh-CN"/>
              </w:rPr>
            </w:pPr>
            <w:ins w:id="151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1D47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2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2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28C0" w14:textId="77777777" w:rsidR="00FE58ED" w:rsidRDefault="00FE58ED" w:rsidP="00576B7E">
            <w:pPr>
              <w:pStyle w:val="TAC"/>
              <w:rPr>
                <w:ins w:id="152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E3383F4" w14:textId="77777777" w:rsidTr="00576B7E">
        <w:trPr>
          <w:trHeight w:val="187"/>
          <w:ins w:id="152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3DDD8" w14:textId="77777777" w:rsidR="00FE58ED" w:rsidRDefault="00FE58ED" w:rsidP="00576B7E">
            <w:pPr>
              <w:pStyle w:val="TAC"/>
              <w:rPr>
                <w:ins w:id="1524" w:author="Kim Nielsen (Nokia)" w:date="2023-08-03T13:50:00Z"/>
                <w:szCs w:val="18"/>
                <w:lang w:val="en-US" w:eastAsia="zh-CN"/>
              </w:rPr>
            </w:pPr>
            <w:ins w:id="1525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274A5" w14:textId="77777777" w:rsidR="00FE58ED" w:rsidRDefault="00FE58ED" w:rsidP="00576B7E">
            <w:pPr>
              <w:pStyle w:val="TAC"/>
              <w:rPr>
                <w:ins w:id="1526" w:author="Kim Nielsen (Nokia)" w:date="2023-08-03T13:50:00Z"/>
                <w:szCs w:val="18"/>
                <w:lang w:val="en-US" w:eastAsia="zh-CN"/>
              </w:rPr>
            </w:pPr>
            <w:ins w:id="152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65C3F4E4" w14:textId="77777777" w:rsidR="00FE58ED" w:rsidRDefault="00FE58ED" w:rsidP="00576B7E">
            <w:pPr>
              <w:pStyle w:val="TAC"/>
              <w:rPr>
                <w:ins w:id="1528" w:author="Kim Nielsen (Nokia)" w:date="2023-08-03T14:16:00Z"/>
                <w:szCs w:val="18"/>
                <w:lang w:val="en-US" w:eastAsia="zh-CN"/>
              </w:rPr>
            </w:pPr>
            <w:ins w:id="152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3BA1BB3A" w14:textId="2996B867" w:rsidR="00E84A06" w:rsidRDefault="00E84A06" w:rsidP="00576B7E">
            <w:pPr>
              <w:pStyle w:val="TAC"/>
              <w:rPr>
                <w:ins w:id="1530" w:author="Kim Nielsen (Nokia)" w:date="2023-08-03T13:50:00Z"/>
                <w:szCs w:val="18"/>
                <w:lang w:val="en-US" w:eastAsia="zh-CN"/>
              </w:rPr>
            </w:pPr>
            <w:ins w:id="1531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7F61" w14:textId="77777777" w:rsidR="00FE58ED" w:rsidRDefault="00FE58ED" w:rsidP="00576B7E">
            <w:pPr>
              <w:pStyle w:val="TAC"/>
              <w:rPr>
                <w:ins w:id="1532" w:author="Kim Nielsen (Nokia)" w:date="2023-08-03T13:50:00Z"/>
                <w:rFonts w:eastAsia="SimSun"/>
                <w:color w:val="000000"/>
                <w:lang w:eastAsia="zh-CN"/>
              </w:rPr>
            </w:pPr>
            <w:ins w:id="153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87E0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3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35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87BD5" w14:textId="77777777" w:rsidR="00FE58ED" w:rsidRDefault="00FE58ED" w:rsidP="00576B7E">
            <w:pPr>
              <w:pStyle w:val="TAC"/>
              <w:rPr>
                <w:ins w:id="1536" w:author="Kim Nielsen (Nokia)" w:date="2023-08-03T13:50:00Z"/>
                <w:szCs w:val="18"/>
                <w:lang w:val="en-US" w:eastAsia="zh-CN"/>
              </w:rPr>
            </w:pPr>
            <w:ins w:id="153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5648226" w14:textId="77777777" w:rsidTr="00576B7E">
        <w:trPr>
          <w:trHeight w:val="187"/>
          <w:ins w:id="153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9FEDC" w14:textId="77777777" w:rsidR="00FE58ED" w:rsidRDefault="00FE58ED" w:rsidP="00576B7E">
            <w:pPr>
              <w:pStyle w:val="TAC"/>
              <w:rPr>
                <w:ins w:id="153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9301E1" w14:textId="461F640A" w:rsidR="00FE58ED" w:rsidRDefault="00FE58ED" w:rsidP="00576B7E">
            <w:pPr>
              <w:pStyle w:val="TAC"/>
              <w:rPr>
                <w:ins w:id="154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0B47" w14:textId="77777777" w:rsidR="00FE58ED" w:rsidRDefault="00FE58ED" w:rsidP="00576B7E">
            <w:pPr>
              <w:pStyle w:val="TAC"/>
              <w:rPr>
                <w:ins w:id="1541" w:author="Kim Nielsen (Nokia)" w:date="2023-08-03T13:50:00Z"/>
                <w:rFonts w:eastAsia="SimSun"/>
                <w:color w:val="000000"/>
                <w:lang w:eastAsia="zh-CN"/>
              </w:rPr>
            </w:pPr>
            <w:ins w:id="1542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63E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4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4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A8F34" w14:textId="77777777" w:rsidR="00FE58ED" w:rsidRDefault="00FE58ED" w:rsidP="00576B7E">
            <w:pPr>
              <w:pStyle w:val="TAC"/>
              <w:rPr>
                <w:ins w:id="154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BFE4BC3" w14:textId="77777777" w:rsidTr="00576B7E">
        <w:trPr>
          <w:trHeight w:val="187"/>
          <w:ins w:id="154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D7DA" w14:textId="77777777" w:rsidR="00FE58ED" w:rsidRDefault="00FE58ED" w:rsidP="00576B7E">
            <w:pPr>
              <w:pStyle w:val="TAC"/>
              <w:rPr>
                <w:ins w:id="154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9D57" w14:textId="77777777" w:rsidR="00FE58ED" w:rsidRDefault="00FE58ED" w:rsidP="00576B7E">
            <w:pPr>
              <w:pStyle w:val="TAC"/>
              <w:rPr>
                <w:ins w:id="154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CF99" w14:textId="77777777" w:rsidR="00FE58ED" w:rsidRDefault="00FE58ED" w:rsidP="00576B7E">
            <w:pPr>
              <w:pStyle w:val="TAC"/>
              <w:rPr>
                <w:ins w:id="1549" w:author="Kim Nielsen (Nokia)" w:date="2023-08-03T13:50:00Z"/>
                <w:rFonts w:eastAsia="SimSun"/>
                <w:color w:val="000000"/>
                <w:lang w:eastAsia="zh-CN"/>
              </w:rPr>
            </w:pPr>
            <w:ins w:id="155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AF4E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5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5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1C7B" w14:textId="77777777" w:rsidR="00FE58ED" w:rsidRDefault="00FE58ED" w:rsidP="00576B7E">
            <w:pPr>
              <w:pStyle w:val="TAC"/>
              <w:rPr>
                <w:ins w:id="1553" w:author="Kim Nielsen (Nokia)" w:date="2023-08-03T13:50:00Z"/>
                <w:szCs w:val="18"/>
                <w:lang w:val="en-US" w:eastAsia="zh-CN"/>
              </w:rPr>
            </w:pPr>
          </w:p>
        </w:tc>
      </w:tr>
    </w:tbl>
    <w:p w14:paraId="75AD50B4" w14:textId="77777777" w:rsidR="00FE58ED" w:rsidRDefault="00FE58ED" w:rsidP="00FE58ED">
      <w:pPr>
        <w:pStyle w:val="EditorsNote"/>
        <w:ind w:left="284" w:firstLine="0"/>
        <w:rPr>
          <w:ins w:id="1554" w:author="Kim Nielsen (Nokia)" w:date="2023-08-03T13:50:00Z"/>
        </w:rPr>
      </w:pPr>
    </w:p>
    <w:p w14:paraId="14FDF391" w14:textId="77777777" w:rsidR="00FE58ED" w:rsidRPr="00607CE1" w:rsidRDefault="00FE58ED" w:rsidP="00FE58ED">
      <w:pPr>
        <w:pStyle w:val="Heading4"/>
        <w:rPr>
          <w:ins w:id="1555" w:author="Kim Nielsen (Nokia)" w:date="2023-08-03T13:5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556" w:name="_Toc117459050"/>
      <w:ins w:id="1557" w:author="Kim Nielsen (Nokia)" w:date="2023-08-03T13:5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∆TIB,c and ∆RIB,c values</w:t>
        </w:r>
        <w:bookmarkEnd w:id="1556"/>
      </w:ins>
    </w:p>
    <w:p w14:paraId="6D75C3FC" w14:textId="77777777" w:rsidR="00FE58ED" w:rsidRDefault="00FE58ED" w:rsidP="00FE58ED">
      <w:pPr>
        <w:rPr>
          <w:ins w:id="1558" w:author="Kim Nielsen (Nokia)" w:date="2023-08-03T13:50:00Z"/>
        </w:rPr>
      </w:pPr>
      <w:ins w:id="1559" w:author="Kim Nielsen (Nokia)" w:date="2023-08-03T13:5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n46</w:t>
        </w:r>
        <w:r>
          <w:rPr>
            <w:lang w:eastAsia="ja-JP"/>
          </w:rPr>
          <w:t>-n78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taken from fallbacks.</w:t>
        </w:r>
      </w:ins>
    </w:p>
    <w:p w14:paraId="59EC913B" w14:textId="77777777" w:rsidR="00FE58ED" w:rsidRDefault="00FE58ED" w:rsidP="00FE58ED">
      <w:pPr>
        <w:pStyle w:val="TH"/>
        <w:rPr>
          <w:ins w:id="1560" w:author="Kim Nielsen (Nokia)" w:date="2023-08-03T13:50:00Z"/>
          <w:rFonts w:cs="Arial"/>
        </w:rPr>
      </w:pPr>
      <w:ins w:id="1561" w:author="Kim Nielsen (Nokia)" w:date="2023-08-03T13:5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FE58ED" w14:paraId="5A167799" w14:textId="77777777" w:rsidTr="00576B7E">
        <w:trPr>
          <w:jc w:val="center"/>
          <w:ins w:id="1562" w:author="Kim Nielsen (Nokia)" w:date="2023-08-03T13:50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C79D8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63" w:author="Kim Nielsen (Nokia)" w:date="2023-08-03T13:50:00Z"/>
                <w:rFonts w:ascii="Arial" w:eastAsia="SimSun" w:hAnsi="Arial"/>
                <w:b/>
                <w:sz w:val="18"/>
              </w:rPr>
            </w:pPr>
            <w:ins w:id="1564" w:author="Kim Nielsen (Nokia)" w:date="2023-08-03T13:50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4583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65" w:author="Kim Nielsen (Nokia)" w:date="2023-08-03T13:50:00Z"/>
                <w:rFonts w:ascii="Arial" w:eastAsia="SimSun" w:hAnsi="Arial"/>
                <w:b/>
                <w:sz w:val="18"/>
              </w:rPr>
            </w:pPr>
            <w:ins w:id="1566" w:author="Kim Nielsen (Nokia)" w:date="2023-08-03T13:50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FE58ED" w14:paraId="081ED162" w14:textId="77777777" w:rsidTr="00576B7E">
        <w:trPr>
          <w:jc w:val="center"/>
          <w:ins w:id="1567" w:author="Kim Nielsen (Nokia)" w:date="2023-08-03T13:50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D96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68" w:author="Kim Nielsen (Nokia)" w:date="2023-08-03T13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A3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69" w:author="Kim Nielsen (Nokia)" w:date="2023-08-03T13:50:00Z"/>
                <w:rFonts w:ascii="Arial" w:eastAsia="SimSun" w:hAnsi="Arial"/>
                <w:b/>
                <w:sz w:val="18"/>
              </w:rPr>
            </w:pPr>
            <w:ins w:id="1570" w:author="Kim Nielsen (Nokia)" w:date="2023-08-03T13:50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FE58ED" w14:paraId="4C1259CF" w14:textId="77777777" w:rsidTr="00576B7E">
        <w:trPr>
          <w:jc w:val="center"/>
          <w:ins w:id="1571" w:author="Kim Nielsen (Nokia)" w:date="2023-08-03T13:5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55ED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72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73" w:author="Kim Nielsen (Nokia)" w:date="2023-08-03T13:50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n46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16DA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74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75" w:author="Kim Nielsen (Nokia)" w:date="2023-08-03T13:50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740D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76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77" w:author="Kim Nielsen (Nokia)" w:date="2023-08-03T13:50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1.5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DBCF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78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79" w:author="Kim Nielsen (Nokia)" w:date="2023-08-03T13:50:00Z">
              <w:r>
                <w:rPr>
                  <w:rFonts w:ascii="Arial" w:eastAsia="SimSun" w:hAnsi="Arial"/>
                  <w:sz w:val="18"/>
                  <w:lang w:val="en-US" w:eastAsia="zh-CN"/>
                </w:rPr>
                <w:t>1.5</w:t>
              </w:r>
            </w:ins>
          </w:p>
        </w:tc>
      </w:tr>
      <w:tr w:rsidR="00FE58ED" w14:paraId="68429B1F" w14:textId="77777777" w:rsidTr="00576B7E">
        <w:trPr>
          <w:jc w:val="center"/>
          <w:ins w:id="1580" w:author="Kim Nielsen (Nokia)" w:date="2023-08-03T13:50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A38" w14:textId="77777777" w:rsidR="00FE58ED" w:rsidRPr="00901DE9" w:rsidRDefault="00FE58ED" w:rsidP="00576B7E">
            <w:pPr>
              <w:keepNext/>
              <w:keepLines/>
              <w:spacing w:after="0"/>
              <w:ind w:left="851" w:hanging="851"/>
              <w:rPr>
                <w:ins w:id="1581" w:author="Kim Nielsen (Nokia)" w:date="2023-08-03T13:50:00Z"/>
                <w:rFonts w:ascii="Arial" w:hAnsi="Arial"/>
                <w:sz w:val="18"/>
                <w:lang w:eastAsia="ja-JP"/>
              </w:rPr>
            </w:pPr>
            <w:ins w:id="1582" w:author="Kim Nielsen (Nokia)" w:date="2023-08-03T13:50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28BCA640" w14:textId="77777777" w:rsidR="00FE58ED" w:rsidRDefault="00FE58ED" w:rsidP="00576B7E">
            <w:pPr>
              <w:keepNext/>
              <w:keepLines/>
              <w:spacing w:after="0"/>
              <w:ind w:left="851" w:hanging="851"/>
              <w:rPr>
                <w:ins w:id="1583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84" w:author="Kim Nielsen (Nokia)" w:date="2023-08-03T13:50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5E45E51A" w14:textId="77777777" w:rsidR="00FE58ED" w:rsidRPr="00467ADF" w:rsidRDefault="00FE58ED" w:rsidP="00FE58ED">
      <w:pPr>
        <w:keepNext/>
        <w:keepLines/>
        <w:rPr>
          <w:ins w:id="1585" w:author="Kim Nielsen (Nokia)" w:date="2023-08-03T13:50:00Z"/>
          <w:rFonts w:ascii="Arial" w:hAnsi="Arial" w:cs="Arial"/>
        </w:rPr>
      </w:pPr>
    </w:p>
    <w:p w14:paraId="3A73056A" w14:textId="77777777" w:rsidR="00FE58ED" w:rsidRDefault="00FE58ED" w:rsidP="00FE58ED">
      <w:pPr>
        <w:pStyle w:val="TH"/>
        <w:rPr>
          <w:ins w:id="1586" w:author="Kim Nielsen (Nokia)" w:date="2023-08-03T13:50:00Z"/>
          <w:rFonts w:cs="Arial"/>
        </w:rPr>
      </w:pPr>
      <w:ins w:id="1587" w:author="Kim Nielsen (Nokia)" w:date="2023-08-03T13:5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948"/>
        <w:gridCol w:w="1948"/>
        <w:gridCol w:w="1949"/>
      </w:tblGrid>
      <w:tr w:rsidR="00FE58ED" w:rsidRPr="00F92868" w14:paraId="60604E34" w14:textId="77777777" w:rsidTr="00576B7E">
        <w:trPr>
          <w:trHeight w:val="187"/>
          <w:jc w:val="center"/>
          <w:ins w:id="1588" w:author="Kim Nielsen (Nokia)" w:date="2023-08-03T13:50:00Z"/>
        </w:trPr>
        <w:tc>
          <w:tcPr>
            <w:tcW w:w="1741" w:type="dxa"/>
            <w:vMerge w:val="restart"/>
          </w:tcPr>
          <w:p w14:paraId="69A38DB8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89" w:author="Kim Nielsen (Nokia)" w:date="2023-08-03T13:50:00Z"/>
                <w:rFonts w:ascii="Arial" w:eastAsia="DengXian" w:hAnsi="Arial"/>
                <w:b/>
                <w:sz w:val="18"/>
              </w:rPr>
            </w:pPr>
            <w:ins w:id="1590" w:author="Kim Nielsen (Nokia)" w:date="2023-08-03T13:50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4280C05B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91" w:author="Kim Nielsen (Nokia)" w:date="2023-08-03T13:50:00Z"/>
                <w:rFonts w:ascii="Arial" w:eastAsia="DengXian" w:hAnsi="Arial"/>
                <w:b/>
                <w:sz w:val="18"/>
              </w:rPr>
            </w:pPr>
            <w:ins w:id="1592" w:author="Kim Nielsen (Nokia)" w:date="2023-08-03T13:50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FE58ED" w:rsidRPr="00F92868" w14:paraId="5B107AEE" w14:textId="77777777" w:rsidTr="00576B7E">
        <w:trPr>
          <w:trHeight w:val="187"/>
          <w:jc w:val="center"/>
          <w:ins w:id="1593" w:author="Kim Nielsen (Nokia)" w:date="2023-08-03T13:50:00Z"/>
        </w:trPr>
        <w:tc>
          <w:tcPr>
            <w:tcW w:w="1741" w:type="dxa"/>
            <w:vMerge/>
            <w:tcBorders>
              <w:bottom w:val="single" w:sz="4" w:space="0" w:color="auto"/>
            </w:tcBorders>
          </w:tcPr>
          <w:p w14:paraId="69A5175A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94" w:author="Kim Nielsen (Nokia)" w:date="2023-08-03T13:50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D7DB833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95" w:author="Kim Nielsen (Nokia)" w:date="2023-08-03T13:50:00Z"/>
                <w:rFonts w:ascii="Arial" w:eastAsia="DengXian" w:hAnsi="Arial"/>
                <w:b/>
                <w:sz w:val="18"/>
              </w:rPr>
            </w:pPr>
            <w:ins w:id="1596" w:author="Kim Nielsen (Nokia)" w:date="2023-08-03T13:50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FE58ED" w:rsidRPr="00F92868" w14:paraId="465D53BD" w14:textId="77777777" w:rsidTr="00576B7E">
        <w:trPr>
          <w:trHeight w:val="187"/>
          <w:jc w:val="center"/>
          <w:ins w:id="1597" w:author="Kim Nielsen (Nokia)" w:date="2023-08-03T13:50:00Z"/>
        </w:trPr>
        <w:tc>
          <w:tcPr>
            <w:tcW w:w="1741" w:type="dxa"/>
            <w:shd w:val="clear" w:color="auto" w:fill="auto"/>
          </w:tcPr>
          <w:p w14:paraId="2248E6C9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98" w:author="Kim Nielsen (Nokia)" w:date="2023-08-03T13:50:00Z"/>
                <w:rFonts w:ascii="Arial" w:eastAsia="DengXian" w:hAnsi="Arial"/>
                <w:sz w:val="18"/>
              </w:rPr>
            </w:pPr>
            <w:ins w:id="1599" w:author="Kim Nielsen (Nokia)" w:date="2023-08-03T13:50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n46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61CA7D31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600" w:author="Kim Nielsen (Nokia)" w:date="2023-08-03T13:50:00Z"/>
                <w:rFonts w:ascii="Arial" w:eastAsia="DengXian" w:hAnsi="Arial"/>
                <w:sz w:val="18"/>
                <w:lang w:eastAsia="zh-CN"/>
              </w:rPr>
            </w:pPr>
            <w:ins w:id="1601" w:author="Kim Nielsen (Nokia)" w:date="2023-08-03T13:50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3031A847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602" w:author="Kim Nielsen (Nokia)" w:date="2023-08-03T13:50:00Z"/>
                <w:rFonts w:ascii="Arial" w:eastAsia="DengXian" w:hAnsi="Arial"/>
                <w:sz w:val="18"/>
                <w:lang w:eastAsia="zh-CN"/>
              </w:rPr>
            </w:pPr>
            <w:ins w:id="1603" w:author="Kim Nielsen (Nokia)" w:date="2023-08-03T13:50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7C117FB6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604" w:author="Kim Nielsen (Nokia)" w:date="2023-08-03T13:50:00Z"/>
                <w:rFonts w:ascii="Arial" w:eastAsia="DengXian" w:hAnsi="Arial"/>
                <w:sz w:val="18"/>
                <w:lang w:eastAsia="zh-CN"/>
              </w:rPr>
            </w:pPr>
            <w:ins w:id="1605" w:author="Kim Nielsen (Nokia)" w:date="2023-08-03T13:50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</w:p>
        </w:tc>
      </w:tr>
      <w:tr w:rsidR="00FE58ED" w:rsidRPr="00F92868" w14:paraId="0F4A89B3" w14:textId="77777777" w:rsidTr="00576B7E">
        <w:trPr>
          <w:trHeight w:val="187"/>
          <w:jc w:val="center"/>
          <w:ins w:id="1606" w:author="Kim Nielsen (Nokia)" w:date="2023-08-03T13:50:00Z"/>
        </w:trPr>
        <w:tc>
          <w:tcPr>
            <w:tcW w:w="75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265C9" w14:textId="77777777" w:rsidR="00FE58ED" w:rsidRPr="00684407" w:rsidRDefault="00FE58ED" w:rsidP="00576B7E">
            <w:pPr>
              <w:keepLines/>
              <w:spacing w:after="0"/>
              <w:ind w:left="870" w:hanging="870"/>
              <w:rPr>
                <w:ins w:id="1607" w:author="Kim Nielsen (Nokia)" w:date="2023-08-03T13:50:00Z"/>
                <w:rFonts w:eastAsia="DengXian" w:cs="Arial"/>
                <w:lang w:eastAsia="ja-JP"/>
              </w:rPr>
            </w:pPr>
            <w:ins w:id="1608" w:author="Kim Nielsen (Nokia)" w:date="2023-08-03T13:50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2AE7879E" w14:textId="77777777" w:rsidR="00FE58ED" w:rsidRDefault="00FE58ED" w:rsidP="00576B7E">
            <w:pPr>
              <w:keepLines/>
              <w:spacing w:after="0"/>
              <w:ind w:left="870" w:hanging="870"/>
              <w:rPr>
                <w:ins w:id="1609" w:author="Kim Nielsen (Nokia)" w:date="2023-08-03T13:50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1610" w:author="Kim Nielsen (Nokia)" w:date="2023-08-03T13:50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7DD4FEBE" w14:textId="77777777" w:rsidR="00D429A9" w:rsidRDefault="00D429A9" w:rsidP="00FE58ED">
      <w:pPr>
        <w:pStyle w:val="Heading3"/>
        <w:rPr>
          <w:ins w:id="1611" w:author="Kim Nielsen (Nokia)" w:date="2023-08-03T14:17:00Z"/>
          <w:rFonts w:ascii="Arial" w:hAnsi="Arial" w:cs="Arial"/>
          <w:color w:val="000000" w:themeColor="text1"/>
          <w:sz w:val="28"/>
          <w:szCs w:val="28"/>
        </w:rPr>
      </w:pPr>
      <w:bookmarkStart w:id="1612" w:name="_Toc117459051"/>
    </w:p>
    <w:p w14:paraId="39914E93" w14:textId="05E002B8" w:rsidR="00FE58ED" w:rsidRPr="00607CE1" w:rsidRDefault="00FE58ED" w:rsidP="00FE58ED">
      <w:pPr>
        <w:pStyle w:val="Heading3"/>
        <w:rPr>
          <w:ins w:id="1613" w:author="Kim Nielsen (Nokia)" w:date="2023-08-03T13:50:00Z"/>
          <w:rFonts w:ascii="Arial" w:hAnsi="Arial" w:cs="Arial"/>
          <w:color w:val="000000" w:themeColor="text1"/>
          <w:sz w:val="28"/>
          <w:szCs w:val="28"/>
        </w:rPr>
      </w:pPr>
      <w:ins w:id="1614" w:author="Kim Nielsen (Nokia)" w:date="2023-08-03T13:50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1612"/>
      </w:ins>
    </w:p>
    <w:p w14:paraId="1680403C" w14:textId="77777777" w:rsidR="00FE58ED" w:rsidRPr="00607CE1" w:rsidRDefault="00FE58ED" w:rsidP="00FE58ED">
      <w:pPr>
        <w:pStyle w:val="Heading4"/>
        <w:rPr>
          <w:ins w:id="1615" w:author="Kim Nielsen (Nokia)" w:date="2023-08-03T13:5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616" w:name="_Toc117459052"/>
      <w:ins w:id="1617" w:author="Kim Nielsen (Nokia)" w:date="2023-08-03T13:50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1616"/>
      </w:ins>
    </w:p>
    <w:p w14:paraId="512D07AD" w14:textId="77777777" w:rsidR="00FE58ED" w:rsidRDefault="00FE58ED" w:rsidP="00FE58ED">
      <w:pPr>
        <w:tabs>
          <w:tab w:val="num" w:pos="680"/>
        </w:tabs>
        <w:spacing w:before="100" w:beforeAutospacing="1" w:afterLines="100" w:after="240"/>
        <w:outlineLvl w:val="2"/>
        <w:rPr>
          <w:ins w:id="1618" w:author="Kim Nielsen (Nokia)" w:date="2023-08-03T13:50:00Z"/>
        </w:rPr>
      </w:pPr>
      <w:ins w:id="1619" w:author="Kim Nielsen (Nokia)" w:date="2023-08-03T13:50:00Z">
        <w:r>
          <w:t>This is a 3-band combination, so uplink harmonic and harmonic mixing analysis is already done in the fallbacks. Only IMD for two uplink configurations is analysed falling inside 3</w:t>
        </w:r>
        <w:r w:rsidRPr="00533D3E">
          <w:rPr>
            <w:vertAlign w:val="superscript"/>
          </w:rPr>
          <w:t>rd</w:t>
        </w:r>
        <w:r>
          <w:t xml:space="preserve"> band.</w:t>
        </w:r>
      </w:ins>
    </w:p>
    <w:p w14:paraId="478C556F" w14:textId="77777777" w:rsidR="00FE58ED" w:rsidRPr="0073594C" w:rsidRDefault="00FE58ED" w:rsidP="00FE58ED">
      <w:pPr>
        <w:rPr>
          <w:ins w:id="1620" w:author="Kim Nielsen (Nokia)" w:date="2023-08-03T13:50:00Z"/>
        </w:rPr>
      </w:pPr>
      <w:ins w:id="1621" w:author="Kim Nielsen (Nokia)" w:date="2023-08-03T13:50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46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DB65824" w14:textId="77777777" w:rsidR="00FE58ED" w:rsidRPr="0073594C" w:rsidRDefault="00FE58ED" w:rsidP="00FE58ED">
      <w:pPr>
        <w:rPr>
          <w:ins w:id="1622" w:author="Kim Nielsen (Nokia)" w:date="2023-08-03T13:50:00Z"/>
        </w:rPr>
      </w:pPr>
      <w:ins w:id="1623" w:author="Kim Nielsen (Nokia)" w:date="2023-08-03T13:50:00Z">
        <w:r w:rsidRPr="0073594C">
          <w:t>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46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</w:t>
        </w:r>
        <w:r>
          <w:rPr>
            <w:lang w:val="en-US" w:eastAsia="zh-CN"/>
          </w:rPr>
          <w:t>ULCA not requested</w:t>
        </w:r>
        <w:r>
          <w:t>.</w:t>
        </w:r>
      </w:ins>
    </w:p>
    <w:p w14:paraId="07604E99" w14:textId="77777777" w:rsidR="00FE58ED" w:rsidRPr="0073594C" w:rsidRDefault="00FE58ED" w:rsidP="00FE58ED">
      <w:pPr>
        <w:rPr>
          <w:ins w:id="1624" w:author="Kim Nielsen (Nokia)" w:date="2023-08-03T13:50:00Z"/>
        </w:rPr>
      </w:pPr>
      <w:ins w:id="1625" w:author="Kim Nielsen (Nokia)" w:date="2023-08-03T13:50:00Z">
        <w:r>
          <w:t>Table 5.x</w:t>
        </w:r>
        <w:r w:rsidRPr="0073594C">
          <w:t>.2.2-</w:t>
        </w:r>
        <w:r>
          <w:t>2</w:t>
        </w:r>
        <w:r w:rsidRPr="0073594C">
          <w:t xml:space="preserve">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4B3FE41" w14:textId="77777777" w:rsidR="00FE58ED" w:rsidRDefault="00FE58ED" w:rsidP="00FE58ED">
      <w:pPr>
        <w:keepNext/>
        <w:keepLines/>
        <w:spacing w:before="60"/>
        <w:jc w:val="center"/>
        <w:rPr>
          <w:ins w:id="1626" w:author="Kim Nielsen (Nokia)" w:date="2023-08-03T13:50:00Z"/>
          <w:rFonts w:ascii="Arial" w:hAnsi="Arial" w:cs="Arial"/>
          <w:b/>
          <w:lang w:eastAsia="zh-CN"/>
        </w:rPr>
      </w:pPr>
      <w:ins w:id="1627" w:author="Kim Nielsen (Nokia)" w:date="2023-08-03T13:50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 xml:space="preserve">46 </w:t>
        </w:r>
        <w:r w:rsidRPr="0073594C">
          <w:rPr>
            <w:rFonts w:ascii="Arial" w:hAnsi="Arial" w:cs="Arial"/>
            <w:b/>
            <w:bCs/>
            <w:lang w:val="en-US"/>
          </w:rPr>
          <w:t xml:space="preserve">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FE58ED" w:rsidRPr="00DB7239" w14:paraId="60B56789" w14:textId="77777777" w:rsidTr="00576B7E">
        <w:trPr>
          <w:trHeight w:val="270"/>
          <w:ins w:id="1628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2DBFB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9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0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20502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1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2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AFDA5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3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4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58CE5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5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6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F1C8E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7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8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FE58ED" w:rsidRPr="00DB7239" w14:paraId="76C1D628" w14:textId="77777777" w:rsidTr="00576B7E">
        <w:trPr>
          <w:trHeight w:val="270"/>
          <w:ins w:id="1639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51EB4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BAF97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008CA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203D9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E733F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FE58ED" w:rsidRPr="00DB7239" w14:paraId="6A6A2A64" w14:textId="77777777" w:rsidTr="00576B7E">
        <w:trPr>
          <w:trHeight w:val="270"/>
          <w:ins w:id="1650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41C2A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5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D55FE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5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CCF59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5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F65F1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5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AA1EB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FE58ED" w:rsidRPr="00DB7239" w14:paraId="4C03CAEB" w14:textId="77777777" w:rsidTr="00576B7E">
        <w:trPr>
          <w:trHeight w:val="270"/>
          <w:ins w:id="1661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5E924F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3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3AB94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E25AB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BFFA3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EF365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7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FE58ED" w:rsidRPr="00DB7239" w14:paraId="2838B3FE" w14:textId="77777777" w:rsidTr="00576B7E">
        <w:trPr>
          <w:trHeight w:val="270"/>
          <w:ins w:id="1672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88C7F2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74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F5BBB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7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2FA4E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7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D57BE6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68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FEDB88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1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68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9725</w:t>
              </w:r>
            </w:ins>
          </w:p>
        </w:tc>
      </w:tr>
      <w:tr w:rsidR="00FE58ED" w:rsidRPr="00DB7239" w14:paraId="395A0A9A" w14:textId="77777777" w:rsidTr="00576B7E">
        <w:trPr>
          <w:trHeight w:val="270"/>
          <w:ins w:id="1683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5DEAF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85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0C01D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8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AE5A9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8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D6E88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9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A3D61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9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FE58ED" w:rsidRPr="00DB7239" w14:paraId="012837AF" w14:textId="77777777" w:rsidTr="00576B7E">
        <w:trPr>
          <w:trHeight w:val="270"/>
          <w:ins w:id="1694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E55774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96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CDEDF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9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A2F947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5EA03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35772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2450</w:t>
              </w:r>
            </w:ins>
          </w:p>
        </w:tc>
      </w:tr>
      <w:tr w:rsidR="00FE58ED" w:rsidRPr="00DB7239" w14:paraId="4279E715" w14:textId="77777777" w:rsidTr="00576B7E">
        <w:trPr>
          <w:trHeight w:val="270"/>
          <w:ins w:id="1705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ECF05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CE1E0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8634D9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1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A33E5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1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9A7B5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1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FE58ED" w:rsidRPr="00DB7239" w14:paraId="1FA15423" w14:textId="77777777" w:rsidTr="00576B7E">
        <w:trPr>
          <w:trHeight w:val="270"/>
          <w:ins w:id="1716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A2F8D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1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31B66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30A81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ADB6E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4D898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13525</w:t>
              </w:r>
            </w:ins>
          </w:p>
        </w:tc>
      </w:tr>
      <w:tr w:rsidR="00FE58ED" w:rsidRPr="00DB7239" w14:paraId="5A631B9C" w14:textId="77777777" w:rsidTr="00576B7E">
        <w:trPr>
          <w:trHeight w:val="270"/>
          <w:ins w:id="1727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B258BA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9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6A227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3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B9D31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3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E36C8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3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C81F3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3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FE58ED" w:rsidRPr="00DB7239" w14:paraId="7FE1D42B" w14:textId="77777777" w:rsidTr="00576B7E">
        <w:trPr>
          <w:trHeight w:val="270"/>
          <w:ins w:id="1738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270F3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40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7F2E6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4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252B6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4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FF9293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5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746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A6B7B0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7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748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6250</w:t>
              </w:r>
            </w:ins>
          </w:p>
        </w:tc>
      </w:tr>
      <w:tr w:rsidR="00FE58ED" w:rsidRPr="00DB7239" w14:paraId="15863D95" w14:textId="77777777" w:rsidTr="00576B7E">
        <w:trPr>
          <w:trHeight w:val="270"/>
          <w:ins w:id="1749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9571E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40782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14D341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D4801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41F5F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FE58ED" w:rsidRPr="00DB7239" w14:paraId="6FC46B42" w14:textId="77777777" w:rsidTr="00576B7E">
        <w:trPr>
          <w:trHeight w:val="270"/>
          <w:ins w:id="1760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F534C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6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F774B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6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464F7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6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62D1F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6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1E76E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19450</w:t>
              </w:r>
            </w:ins>
          </w:p>
        </w:tc>
      </w:tr>
      <w:tr w:rsidR="00FE58ED" w:rsidRPr="00DB7239" w14:paraId="445B4BE4" w14:textId="77777777" w:rsidTr="00576B7E">
        <w:trPr>
          <w:trHeight w:val="270"/>
          <w:ins w:id="1771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D53C00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3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FAD2E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79427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F73CE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E723F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8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FE58ED" w:rsidRPr="00DB7239" w14:paraId="5E47CEC6" w14:textId="77777777" w:rsidTr="00576B7E">
        <w:trPr>
          <w:trHeight w:val="270"/>
          <w:ins w:id="1782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7B342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84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A8CC38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8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18750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5374DD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8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21575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5B22BE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F4B7EB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17325</w:t>
              </w:r>
            </w:ins>
          </w:p>
        </w:tc>
      </w:tr>
      <w:tr w:rsidR="00FE58ED" w:rsidRPr="00DB7239" w14:paraId="680CCDA9" w14:textId="77777777" w:rsidTr="00576B7E">
        <w:trPr>
          <w:trHeight w:val="270"/>
          <w:ins w:id="1793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D45B8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5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C8C6A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78CDE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7EFDD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0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DCF76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0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FE58ED" w:rsidRPr="00DB7239" w14:paraId="0906F4C8" w14:textId="77777777" w:rsidTr="00576B7E">
        <w:trPr>
          <w:trHeight w:val="270"/>
          <w:ins w:id="1804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E3ACE1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06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0158A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0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B36BD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1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3C06A4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1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1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D7B9FC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3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1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FE58ED" w:rsidRPr="00DB7239" w14:paraId="78118ACE" w14:textId="77777777" w:rsidTr="00576B7E">
        <w:trPr>
          <w:trHeight w:val="270"/>
          <w:ins w:id="1815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E9564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1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9FAF6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1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197C9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2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CE0CE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2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D164B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2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FE58ED" w:rsidRPr="00DB7239" w14:paraId="386131A7" w14:textId="77777777" w:rsidTr="00576B7E">
        <w:trPr>
          <w:trHeight w:val="270"/>
          <w:ins w:id="1826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07083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2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D3A1F7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3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F95519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1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3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428E2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3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54417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3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7850</w:t>
              </w:r>
            </w:ins>
          </w:p>
        </w:tc>
      </w:tr>
      <w:tr w:rsidR="00FE58ED" w:rsidRPr="00DB7239" w14:paraId="68BEEF68" w14:textId="77777777" w:rsidTr="00576B7E">
        <w:trPr>
          <w:trHeight w:val="270"/>
          <w:ins w:id="1837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BA93F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39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CAF20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4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B2B53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4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DF59F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4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8C630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4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FE58ED" w:rsidRPr="00DB7239" w14:paraId="7035AC76" w14:textId="77777777" w:rsidTr="00576B7E">
        <w:trPr>
          <w:trHeight w:val="270"/>
          <w:ins w:id="1848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F3650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0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77041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E41A9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DD6D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C43BC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27500</w:t>
              </w:r>
            </w:ins>
          </w:p>
        </w:tc>
      </w:tr>
      <w:tr w:rsidR="00FE58ED" w:rsidRPr="00DB7239" w14:paraId="2FB981CE" w14:textId="77777777" w:rsidTr="00576B7E">
        <w:trPr>
          <w:trHeight w:val="270"/>
          <w:ins w:id="1859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626180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75042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2C77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F6F95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C856D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FE58ED" w:rsidRPr="00DB7239" w14:paraId="0AADBD94" w14:textId="77777777" w:rsidTr="00576B7E">
        <w:trPr>
          <w:trHeight w:val="270"/>
          <w:ins w:id="1870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B578A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7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E37192" w14:textId="77777777" w:rsidR="00FE58ED" w:rsidRPr="000E21BB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3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7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688B719" w14:textId="77777777" w:rsidR="00FE58ED" w:rsidRPr="000E21BB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5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7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E4F16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7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0CF20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8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25375</w:t>
              </w:r>
            </w:ins>
          </w:p>
        </w:tc>
      </w:tr>
    </w:tbl>
    <w:p w14:paraId="464E91BC" w14:textId="77777777" w:rsidR="00FE58ED" w:rsidRPr="0073594C" w:rsidRDefault="00FE58ED" w:rsidP="00FE58ED">
      <w:pPr>
        <w:rPr>
          <w:ins w:id="1881" w:author="Kim Nielsen (Nokia)" w:date="2023-08-03T13:50:00Z"/>
          <w:lang w:eastAsia="ko-KR"/>
        </w:rPr>
      </w:pPr>
    </w:p>
    <w:p w14:paraId="4F39B143" w14:textId="77777777" w:rsidR="00FE58ED" w:rsidRPr="0073594C" w:rsidRDefault="00FE58ED" w:rsidP="00FE58ED">
      <w:pPr>
        <w:jc w:val="center"/>
        <w:rPr>
          <w:ins w:id="1882" w:author="Kim Nielsen (Nokia)" w:date="2023-08-03T13:50:00Z"/>
          <w:lang w:eastAsia="zh-CN"/>
        </w:rPr>
      </w:pPr>
      <w:ins w:id="1883" w:author="Kim Nielsen (Nokia)" w:date="2023-08-03T13:5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FE58ED" w:rsidRPr="00DB7239" w14:paraId="3A2FF28B" w14:textId="77777777" w:rsidTr="00576B7E">
        <w:trPr>
          <w:trHeight w:val="270"/>
          <w:ins w:id="1884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523A9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5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6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9FB31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7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8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A63E3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9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0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AD9B0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1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2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21F7E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3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4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FE58ED" w:rsidRPr="00DB7239" w14:paraId="721858D2" w14:textId="77777777" w:rsidTr="00576B7E">
        <w:trPr>
          <w:trHeight w:val="270"/>
          <w:ins w:id="1895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789CF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9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2B24E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9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334B9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0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E8D1D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0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C76FC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0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FE58ED" w:rsidRPr="00DB7239" w14:paraId="7AC7E2D1" w14:textId="77777777" w:rsidTr="00576B7E">
        <w:trPr>
          <w:trHeight w:val="270"/>
          <w:ins w:id="1906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14523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0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A317C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D3A9D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27B60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7F46B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FE58ED" w:rsidRPr="00DB7239" w14:paraId="092B2314" w14:textId="77777777" w:rsidTr="00576B7E">
        <w:trPr>
          <w:trHeight w:val="270"/>
          <w:ins w:id="1917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155690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9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AC251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2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189A0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2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D91BB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2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8FEF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2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FE58ED" w:rsidRPr="00DB7239" w14:paraId="77A583FB" w14:textId="77777777" w:rsidTr="00576B7E">
        <w:trPr>
          <w:trHeight w:val="270"/>
          <w:ins w:id="1928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ED70B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0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09C3AA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2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A450E4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4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BFDF5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E711D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FE58ED" w:rsidRPr="00DB7239" w14:paraId="4E630630" w14:textId="77777777" w:rsidTr="00576B7E">
        <w:trPr>
          <w:trHeight w:val="270"/>
          <w:ins w:id="1939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C52A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01DC8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75DFB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D13491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E6DAC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FE58ED" w:rsidRPr="00DB7239" w14:paraId="5820FC4A" w14:textId="77777777" w:rsidTr="00576B7E">
        <w:trPr>
          <w:trHeight w:val="270"/>
          <w:ins w:id="1950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F144B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5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E6F6A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5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9239E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5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C3C10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5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D05A3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FE58ED" w:rsidRPr="00DB7239" w14:paraId="21DD7628" w14:textId="77777777" w:rsidTr="00576B7E">
        <w:trPr>
          <w:trHeight w:val="270"/>
          <w:ins w:id="1961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7B91B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3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9172A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E8E08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F9EBF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DF200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7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FE58ED" w:rsidRPr="00DB7239" w14:paraId="13D7B615" w14:textId="77777777" w:rsidTr="00576B7E">
        <w:trPr>
          <w:trHeight w:val="270"/>
          <w:ins w:id="1972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0A916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74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7A0BF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7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28F45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7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338F7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14AA5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FE58ED" w:rsidRPr="00DB7239" w14:paraId="5A8772AB" w14:textId="77777777" w:rsidTr="00576B7E">
        <w:trPr>
          <w:trHeight w:val="270"/>
          <w:ins w:id="1983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70FB6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5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68711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C813D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AE02A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9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A9DCC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9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FE58ED" w:rsidRPr="00DB7239" w14:paraId="6BCF3656" w14:textId="77777777" w:rsidTr="00576B7E">
        <w:trPr>
          <w:trHeight w:val="270"/>
          <w:ins w:id="1994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946E2B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96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73483D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7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998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A71EE2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00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588BF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0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FE174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0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FE58ED" w:rsidRPr="00DB7239" w14:paraId="55BB0183" w14:textId="77777777" w:rsidTr="00576B7E">
        <w:trPr>
          <w:trHeight w:val="270"/>
          <w:ins w:id="2005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6468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0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0F4EE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0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0526F9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1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8F1FB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1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C063A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1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FE58ED" w:rsidRPr="00DB7239" w14:paraId="57BFF73E" w14:textId="77777777" w:rsidTr="00576B7E">
        <w:trPr>
          <w:trHeight w:val="270"/>
          <w:ins w:id="2016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35D94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1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DC6435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20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FD3E0B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1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22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41EEF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2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79FBD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2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FE58ED" w:rsidRPr="00DB7239" w14:paraId="7ECDD826" w14:textId="77777777" w:rsidTr="00576B7E">
        <w:trPr>
          <w:trHeight w:val="270"/>
          <w:ins w:id="2027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A7CFAE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29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B394D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3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62CDC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3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7E4AC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3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07803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3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FE58ED" w:rsidRPr="00DB7239" w14:paraId="481C70A7" w14:textId="77777777" w:rsidTr="00576B7E">
        <w:trPr>
          <w:trHeight w:val="270"/>
          <w:ins w:id="2038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EA2FC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0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837B67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C5EDC0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E2BBD4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F082FB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FE58ED" w:rsidRPr="00DB7239" w14:paraId="0CD9A113" w14:textId="77777777" w:rsidTr="00576B7E">
        <w:trPr>
          <w:trHeight w:val="270"/>
          <w:ins w:id="2049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1A8E5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D340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63FE1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18884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30312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FE58ED" w:rsidRPr="00DB7239" w14:paraId="724DC5F0" w14:textId="77777777" w:rsidTr="00576B7E">
        <w:trPr>
          <w:trHeight w:val="270"/>
          <w:ins w:id="2060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405007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6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EF8F4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6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594E0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6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13EA5D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7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6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12E0FA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7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FE58ED" w:rsidRPr="00DB7239" w14:paraId="0109533A" w14:textId="77777777" w:rsidTr="00576B7E">
        <w:trPr>
          <w:trHeight w:val="270"/>
          <w:ins w:id="2071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AF705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73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757FA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7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AF703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7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71484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7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ED776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8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FE58ED" w:rsidRPr="00DB7239" w14:paraId="5139CCEB" w14:textId="77777777" w:rsidTr="00576B7E">
        <w:trPr>
          <w:trHeight w:val="270"/>
          <w:ins w:id="2082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CA982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84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3B35C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8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8C02E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8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57C39D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0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F82F42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2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</w:rPr>
                <w:t>2950</w:t>
              </w:r>
            </w:ins>
          </w:p>
        </w:tc>
      </w:tr>
      <w:tr w:rsidR="00FE58ED" w:rsidRPr="00DB7239" w14:paraId="1C8034C7" w14:textId="77777777" w:rsidTr="00576B7E">
        <w:trPr>
          <w:trHeight w:val="270"/>
          <w:ins w:id="2093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773A5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5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054BA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344D2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80212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0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842B5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0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FE58ED" w:rsidRPr="00DB7239" w14:paraId="73B42530" w14:textId="77777777" w:rsidTr="00576B7E">
        <w:trPr>
          <w:trHeight w:val="270"/>
          <w:ins w:id="2104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756D4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06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EE962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0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037A7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7ECDD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ABDFC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FE58ED" w:rsidRPr="00DB7239" w14:paraId="41D79D73" w14:textId="77777777" w:rsidTr="00576B7E">
        <w:trPr>
          <w:trHeight w:val="270"/>
          <w:ins w:id="2115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038B1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FCA7E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C351D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2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27930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2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40390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2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FE58ED" w:rsidRPr="00DB7239" w14:paraId="76B67340" w14:textId="77777777" w:rsidTr="00576B7E">
        <w:trPr>
          <w:trHeight w:val="270"/>
          <w:ins w:id="2126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C0269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2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94175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3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51155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3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AC7A4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3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DAECA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3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50704653" w14:textId="77777777" w:rsidR="00FE58ED" w:rsidRPr="0073594C" w:rsidRDefault="00FE58ED" w:rsidP="00FE58ED">
      <w:pPr>
        <w:rPr>
          <w:ins w:id="2137" w:author="Kim Nielsen (Nokia)" w:date="2023-08-03T13:50:00Z"/>
          <w:lang w:eastAsia="ko-KR"/>
        </w:rPr>
      </w:pPr>
    </w:p>
    <w:p w14:paraId="7E46C387" w14:textId="77777777" w:rsidR="00FE58ED" w:rsidRDefault="00FE58ED" w:rsidP="00FE58ED">
      <w:pPr>
        <w:rPr>
          <w:ins w:id="2138" w:author="Kim Nielsen (Nokia)" w:date="2023-08-03T13:50:00Z"/>
          <w:lang w:eastAsia="ko-KR"/>
        </w:rPr>
      </w:pPr>
      <w:ins w:id="2139" w:author="Kim Nielsen (Nokia)" w:date="2023-08-03T13:50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7BC80907" w14:textId="77777777" w:rsidR="00FE58ED" w:rsidRDefault="00FE58ED" w:rsidP="00FE58ED">
      <w:pPr>
        <w:pStyle w:val="ListParagraph"/>
        <w:numPr>
          <w:ilvl w:val="0"/>
          <w:numId w:val="1"/>
        </w:numPr>
        <w:rPr>
          <w:ins w:id="2140" w:author="Kim Nielsen (Nokia)" w:date="2023-08-03T13:50:00Z"/>
          <w:lang w:eastAsia="zh-CN"/>
        </w:rPr>
      </w:pPr>
      <w:ins w:id="2141" w:author="Kim Nielsen (Nokia)" w:date="2023-08-03T13:50:00Z">
        <w:r>
          <w:rPr>
            <w:lang w:eastAsia="ko-KR"/>
          </w:rPr>
          <w:t>n46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4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440F3C77" w14:textId="77777777" w:rsidR="00FE58ED" w:rsidRDefault="00FE58ED" w:rsidP="00FE58ED">
      <w:pPr>
        <w:pStyle w:val="ListParagraph"/>
        <w:numPr>
          <w:ilvl w:val="0"/>
          <w:numId w:val="1"/>
        </w:numPr>
        <w:rPr>
          <w:ins w:id="2142" w:author="Kim Nielsen (Nokia)" w:date="2023-08-03T13:50:00Z"/>
          <w:lang w:eastAsia="zh-CN"/>
        </w:rPr>
      </w:pPr>
      <w:ins w:id="2143" w:author="Kim Nielsen (Nokia)" w:date="2023-08-03T13:50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IMD4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46</w:t>
        </w:r>
      </w:ins>
    </w:p>
    <w:p w14:paraId="178F82DD" w14:textId="77777777" w:rsidR="00FE58ED" w:rsidRDefault="00FE58ED" w:rsidP="00FE58ED">
      <w:pPr>
        <w:ind w:left="360"/>
        <w:rPr>
          <w:ins w:id="2144" w:author="Kim Nielsen (Nokia)" w:date="2023-08-03T13:50:00Z"/>
          <w:lang w:eastAsia="zh-CN"/>
        </w:rPr>
      </w:pPr>
    </w:p>
    <w:p w14:paraId="779C25C2" w14:textId="77777777" w:rsidR="00FE58ED" w:rsidRDefault="00FE58ED" w:rsidP="00FE58ED">
      <w:pPr>
        <w:pStyle w:val="Guidance"/>
        <w:rPr>
          <w:ins w:id="2145" w:author="Kim Nielsen (Nokia)" w:date="2023-08-03T13:50:00Z"/>
          <w:rFonts w:ascii="Arial" w:eastAsia="Times New Roman" w:hAnsi="Arial" w:cs="Arial"/>
          <w:i w:val="0"/>
          <w:color w:val="auto"/>
          <w:lang w:val="en-GB" w:eastAsia="en-GB"/>
        </w:rPr>
      </w:pPr>
      <w:ins w:id="2146" w:author="Kim Nielsen (Nokia)" w:date="2023-08-03T13:50:00Z">
        <w:r w:rsidRPr="005D0A01">
          <w:rPr>
            <w:rFonts w:eastAsia="Times New Roman"/>
            <w:i w:val="0"/>
            <w:color w:val="auto"/>
            <w:lang w:val="en-GB" w:eastAsia="en-GB"/>
          </w:rPr>
          <w:t xml:space="preserve">The non-contiguous uplink </w:t>
        </w:r>
        <w:r>
          <w:rPr>
            <w:rFonts w:eastAsia="Times New Roman"/>
            <w:i w:val="0"/>
            <w:color w:val="auto"/>
            <w:lang w:val="en-GB" w:eastAsia="en-GB"/>
          </w:rPr>
          <w:t xml:space="preserve">of n78(2A) </w:t>
        </w:r>
        <w:r w:rsidRPr="005D0A01">
          <w:rPr>
            <w:rFonts w:eastAsia="Times New Roman"/>
            <w:i w:val="0"/>
            <w:color w:val="auto"/>
            <w:lang w:val="en-GB" w:eastAsia="en-GB"/>
          </w:rPr>
          <w:t>IMD interference analysis has been completed in the fallbacks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:</w:t>
        </w:r>
      </w:ins>
    </w:p>
    <w:p w14:paraId="3C617CA3" w14:textId="77777777" w:rsidR="00FE58ED" w:rsidRPr="005D0A01" w:rsidRDefault="00FE58ED" w:rsidP="00FE58ED">
      <w:pPr>
        <w:pStyle w:val="Guidance"/>
        <w:rPr>
          <w:ins w:id="2147" w:author="Kim Nielsen (Nokia)" w:date="2023-08-03T13:50:00Z"/>
          <w:rFonts w:eastAsia="Times New Roman"/>
          <w:i w:val="0"/>
          <w:color w:val="auto"/>
          <w:lang w:val="en-GB" w:eastAsia="en-GB"/>
        </w:rPr>
      </w:pPr>
    </w:p>
    <w:p w14:paraId="02F7481E" w14:textId="77777777" w:rsidR="00FE58ED" w:rsidRPr="00607CE1" w:rsidRDefault="00FE58ED" w:rsidP="00FE58ED">
      <w:pPr>
        <w:pStyle w:val="Heading4"/>
        <w:rPr>
          <w:ins w:id="2148" w:author="Kim Nielsen (Nokia)" w:date="2023-08-03T13:5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149" w:name="_Toc117459053"/>
      <w:ins w:id="2150" w:author="Kim Nielsen (Nokia)" w:date="2023-08-03T13:50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2149"/>
      </w:ins>
    </w:p>
    <w:p w14:paraId="639664A3" w14:textId="17C6FE1D" w:rsidR="00FE58ED" w:rsidRDefault="00FE58ED" w:rsidP="00FE58ED">
      <w:pPr>
        <w:rPr>
          <w:ins w:id="2151" w:author="Kim Nielsen (Nokia)" w:date="2023-08-03T13:50:00Z"/>
        </w:rPr>
      </w:pPr>
      <w:ins w:id="2152" w:author="Kim Nielsen (Nokia)" w:date="2023-08-03T13:50:00Z">
        <w:r>
          <w:t xml:space="preserve">Based on the co-existence studies there are a need to define MSD values. </w:t>
        </w:r>
      </w:ins>
      <w:ins w:id="2153" w:author="Kim Nielsen (Nokia)" w:date="2023-08-03T13:55:00Z">
        <w:r w:rsidR="0005221B">
          <w:t>However, given n46 and n102 are shared spectrum access bands the MSD is left as N/A.</w:t>
        </w:r>
      </w:ins>
    </w:p>
    <w:p w14:paraId="1B9FB4D6" w14:textId="77777777" w:rsidR="00FE58ED" w:rsidRDefault="00FE58ED" w:rsidP="00FE58ED">
      <w:pPr>
        <w:pStyle w:val="TH"/>
        <w:rPr>
          <w:ins w:id="2154" w:author="Kim Nielsen (Nokia)" w:date="2023-08-03T13:50:00Z"/>
          <w:rFonts w:cs="Arial"/>
        </w:rPr>
      </w:pPr>
      <w:ins w:id="2155" w:author="Kim Nielsen (Nokia)" w:date="2023-08-03T13:5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E58ED" w14:paraId="32F4F50F" w14:textId="77777777" w:rsidTr="00576B7E">
        <w:trPr>
          <w:trHeight w:val="187"/>
          <w:jc w:val="center"/>
          <w:ins w:id="2156" w:author="Kim Nielsen (Nokia)" w:date="2023-08-03T13:5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2445" w14:textId="77777777" w:rsidR="00FE58ED" w:rsidRDefault="00FE58ED" w:rsidP="00576B7E">
            <w:pPr>
              <w:pStyle w:val="TAH"/>
              <w:rPr>
                <w:ins w:id="2157" w:author="Kim Nielsen (Nokia)" w:date="2023-08-03T13:50:00Z"/>
                <w:lang w:val="en-US"/>
              </w:rPr>
            </w:pPr>
            <w:ins w:id="2158" w:author="Kim Nielsen (Nokia)" w:date="2023-08-03T13:50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1638E" w14:textId="77777777" w:rsidR="00FE58ED" w:rsidRDefault="00FE58ED" w:rsidP="00576B7E">
            <w:pPr>
              <w:pStyle w:val="TAH"/>
              <w:rPr>
                <w:ins w:id="2159" w:author="Kim Nielsen (Nokia)" w:date="2023-08-03T13:50:00Z"/>
              </w:rPr>
            </w:pPr>
            <w:ins w:id="2160" w:author="Kim Nielsen (Nokia)" w:date="2023-08-03T13:50:00Z">
              <w:r>
                <w:t>Source of IMD</w:t>
              </w:r>
            </w:ins>
          </w:p>
        </w:tc>
      </w:tr>
      <w:tr w:rsidR="00FE58ED" w14:paraId="5699C564" w14:textId="77777777" w:rsidTr="00576B7E">
        <w:trPr>
          <w:trHeight w:val="187"/>
          <w:jc w:val="center"/>
          <w:ins w:id="2161" w:author="Kim Nielsen (Nokia)" w:date="2023-08-03T13:5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C4F" w14:textId="77777777" w:rsidR="00FE58ED" w:rsidRDefault="00FE58ED" w:rsidP="00576B7E">
            <w:pPr>
              <w:pStyle w:val="TAH"/>
              <w:rPr>
                <w:ins w:id="2162" w:author="Kim Nielsen (Nokia)" w:date="2023-08-03T13:50:00Z"/>
              </w:rPr>
            </w:pPr>
            <w:ins w:id="2163" w:author="Kim Nielsen (Nokia)" w:date="2023-08-03T13:50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0E11" w14:textId="77777777" w:rsidR="00FE58ED" w:rsidRDefault="00FE58ED" w:rsidP="00576B7E">
            <w:pPr>
              <w:pStyle w:val="TAH"/>
              <w:rPr>
                <w:ins w:id="2164" w:author="Kim Nielsen (Nokia)" w:date="2023-08-03T13:50:00Z"/>
              </w:rPr>
            </w:pPr>
            <w:ins w:id="2165" w:author="Kim Nielsen (Nokia)" w:date="2023-08-03T13:50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7651" w14:textId="77777777" w:rsidR="00FE58ED" w:rsidRDefault="00FE58ED" w:rsidP="00576B7E">
            <w:pPr>
              <w:pStyle w:val="TAH"/>
              <w:rPr>
                <w:ins w:id="2166" w:author="Kim Nielsen (Nokia)" w:date="2023-08-03T13:50:00Z"/>
              </w:rPr>
            </w:pPr>
            <w:ins w:id="2167" w:author="Kim Nielsen (Nokia)" w:date="2023-08-03T13:5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00F4" w14:textId="77777777" w:rsidR="00FE58ED" w:rsidRDefault="00FE58ED" w:rsidP="00576B7E">
            <w:pPr>
              <w:pStyle w:val="TAH"/>
              <w:rPr>
                <w:ins w:id="2168" w:author="Kim Nielsen (Nokia)" w:date="2023-08-03T13:50:00Z"/>
              </w:rPr>
            </w:pPr>
            <w:ins w:id="2169" w:author="Kim Nielsen (Nokia)" w:date="2023-08-03T13:5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079" w14:textId="77777777" w:rsidR="00FE58ED" w:rsidRDefault="00FE58ED" w:rsidP="00576B7E">
            <w:pPr>
              <w:pStyle w:val="TAH"/>
              <w:rPr>
                <w:ins w:id="2170" w:author="Kim Nielsen (Nokia)" w:date="2023-08-03T13:50:00Z"/>
              </w:rPr>
            </w:pPr>
            <w:ins w:id="2171" w:author="Kim Nielsen (Nokia)" w:date="2023-08-03T13:50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B802" w14:textId="77777777" w:rsidR="00FE58ED" w:rsidRDefault="00FE58ED" w:rsidP="00576B7E">
            <w:pPr>
              <w:pStyle w:val="TAH"/>
              <w:rPr>
                <w:ins w:id="2172" w:author="Kim Nielsen (Nokia)" w:date="2023-08-03T13:50:00Z"/>
              </w:rPr>
            </w:pPr>
            <w:ins w:id="2173" w:author="Kim Nielsen (Nokia)" w:date="2023-08-03T13:5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DB4" w14:textId="77777777" w:rsidR="00FE58ED" w:rsidRDefault="00FE58ED" w:rsidP="00576B7E">
            <w:pPr>
              <w:pStyle w:val="TAH"/>
              <w:rPr>
                <w:ins w:id="2174" w:author="Kim Nielsen (Nokia)" w:date="2023-08-03T13:50:00Z"/>
              </w:rPr>
            </w:pPr>
            <w:ins w:id="2175" w:author="Kim Nielsen (Nokia)" w:date="2023-08-03T13:5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783A" w14:textId="77777777" w:rsidR="00FE58ED" w:rsidRDefault="00FE58ED" w:rsidP="00576B7E">
            <w:pPr>
              <w:pStyle w:val="TAH"/>
              <w:rPr>
                <w:ins w:id="2176" w:author="Kim Nielsen (Nokia)" w:date="2023-08-03T13:50:00Z"/>
              </w:rPr>
            </w:pPr>
            <w:ins w:id="2177" w:author="Kim Nielsen (Nokia)" w:date="2023-08-03T13:50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07A3" w14:textId="77777777" w:rsidR="00FE58ED" w:rsidRDefault="00FE58ED" w:rsidP="00576B7E">
            <w:pPr>
              <w:pStyle w:val="TAH"/>
              <w:rPr>
                <w:ins w:id="2178" w:author="Kim Nielsen (Nokia)" w:date="2023-08-03T13:50:00Z"/>
              </w:rPr>
            </w:pPr>
          </w:p>
        </w:tc>
      </w:tr>
      <w:tr w:rsidR="00FE58ED" w14:paraId="4428D1E9" w14:textId="77777777" w:rsidTr="00576B7E">
        <w:trPr>
          <w:trHeight w:val="187"/>
          <w:jc w:val="center"/>
          <w:ins w:id="2179" w:author="Kim Nielsen (Nokia)" w:date="2023-08-03T13:5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66A9D" w14:textId="77777777" w:rsidR="00FE58ED" w:rsidRDefault="00FE58ED" w:rsidP="00576B7E">
            <w:pPr>
              <w:pStyle w:val="TAC"/>
              <w:rPr>
                <w:ins w:id="2180" w:author="Kim Nielsen (Nokia)" w:date="2023-08-03T13:50:00Z"/>
                <w:lang w:val="en-US" w:eastAsia="zh-CN"/>
              </w:rPr>
            </w:pPr>
            <w:ins w:id="2181" w:author="Kim Nielsen (Nokia)" w:date="2023-08-03T13:50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46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4E859" w14:textId="77777777" w:rsidR="00FE58ED" w:rsidRDefault="00FE58ED" w:rsidP="00576B7E">
            <w:pPr>
              <w:pStyle w:val="TAC"/>
              <w:rPr>
                <w:ins w:id="2182" w:author="Kim Nielsen (Nokia)" w:date="2023-08-03T13:50:00Z"/>
                <w:lang w:val="en-US" w:eastAsia="ko-KR"/>
              </w:rPr>
            </w:pPr>
            <w:ins w:id="2183" w:author="Kim Nielsen (Nokia)" w:date="2023-08-03T13:50:00Z">
              <w:r>
                <w:t>n46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2539B" w14:textId="77777777" w:rsidR="00FE58ED" w:rsidRDefault="00FE58ED" w:rsidP="00576B7E">
            <w:pPr>
              <w:pStyle w:val="TAC"/>
              <w:rPr>
                <w:ins w:id="2184" w:author="Kim Nielsen (Nokia)" w:date="2023-08-03T13:50:00Z"/>
                <w:lang w:val="en-US" w:eastAsia="ko-KR"/>
              </w:rPr>
            </w:pPr>
            <w:ins w:id="2185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5315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E40C4" w14:textId="77777777" w:rsidR="00FE58ED" w:rsidRDefault="00FE58ED" w:rsidP="00576B7E">
            <w:pPr>
              <w:pStyle w:val="TAC"/>
              <w:rPr>
                <w:ins w:id="2186" w:author="Kim Nielsen (Nokia)" w:date="2023-08-03T13:50:00Z"/>
                <w:lang w:val="en-US" w:eastAsia="ko-KR"/>
              </w:rPr>
            </w:pPr>
            <w:ins w:id="2187" w:author="Kim Nielsen (Nokia)" w:date="2023-08-03T13:50:00Z">
              <w:r>
                <w:rPr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788C8" w14:textId="77777777" w:rsidR="00FE58ED" w:rsidRDefault="00FE58ED" w:rsidP="00576B7E">
            <w:pPr>
              <w:pStyle w:val="TAC"/>
              <w:rPr>
                <w:ins w:id="2188" w:author="Kim Nielsen (Nokia)" w:date="2023-08-03T13:50:00Z"/>
                <w:lang w:val="en-US" w:eastAsia="ko-KR"/>
              </w:rPr>
            </w:pPr>
            <w:ins w:id="2189" w:author="Kim Nielsen (Nokia)" w:date="2023-08-03T13:50:00Z">
              <w:r>
                <w:rPr>
                  <w:lang w:val="en-US" w:eastAsia="ko-KR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71196" w14:textId="77777777" w:rsidR="00FE58ED" w:rsidRDefault="00FE58ED" w:rsidP="00576B7E">
            <w:pPr>
              <w:pStyle w:val="TAC"/>
              <w:rPr>
                <w:ins w:id="2190" w:author="Kim Nielsen (Nokia)" w:date="2023-08-03T13:50:00Z"/>
                <w:lang w:val="en-US" w:eastAsia="ko-KR"/>
              </w:rPr>
            </w:pPr>
            <w:ins w:id="2191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5315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726C" w14:textId="77777777" w:rsidR="00FE58ED" w:rsidRDefault="00FE58ED" w:rsidP="00576B7E">
            <w:pPr>
              <w:pStyle w:val="TAC"/>
              <w:rPr>
                <w:ins w:id="2192" w:author="Kim Nielsen (Nokia)" w:date="2023-08-03T13:50:00Z"/>
              </w:rPr>
            </w:pPr>
            <w:ins w:id="2193" w:author="Kim Nielsen (Nokia)" w:date="2023-08-03T13:5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46549" w14:textId="77777777" w:rsidR="00FE58ED" w:rsidRDefault="00FE58ED" w:rsidP="00576B7E">
            <w:pPr>
              <w:pStyle w:val="TAC"/>
              <w:rPr>
                <w:ins w:id="2194" w:author="Kim Nielsen (Nokia)" w:date="2023-08-03T13:50:00Z"/>
                <w:lang w:eastAsia="zh-CN"/>
              </w:rPr>
            </w:pPr>
            <w:ins w:id="2195" w:author="Kim Nielsen (Nokia)" w:date="2023-08-03T13:50:00Z">
              <w:r>
                <w:rPr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E895F" w14:textId="77777777" w:rsidR="00FE58ED" w:rsidRDefault="00FE58ED" w:rsidP="00576B7E">
            <w:pPr>
              <w:pStyle w:val="TAC"/>
              <w:rPr>
                <w:ins w:id="2196" w:author="Kim Nielsen (Nokia)" w:date="2023-08-03T13:50:00Z"/>
              </w:rPr>
            </w:pPr>
            <w:ins w:id="2197" w:author="Kim Nielsen (Nokia)" w:date="2023-08-03T13:50:00Z">
              <w:r>
                <w:t>N/A</w:t>
              </w:r>
            </w:ins>
          </w:p>
        </w:tc>
      </w:tr>
      <w:tr w:rsidR="00FE58ED" w14:paraId="4442EC15" w14:textId="77777777" w:rsidTr="00576B7E">
        <w:trPr>
          <w:trHeight w:val="187"/>
          <w:jc w:val="center"/>
          <w:ins w:id="2198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9ADA9" w14:textId="77777777" w:rsidR="00FE58ED" w:rsidRDefault="00FE58ED" w:rsidP="00576B7E">
            <w:pPr>
              <w:pStyle w:val="TAC"/>
              <w:rPr>
                <w:ins w:id="2199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81A51" w14:textId="77777777" w:rsidR="00FE58ED" w:rsidRDefault="00FE58ED" w:rsidP="00576B7E">
            <w:pPr>
              <w:pStyle w:val="TAC"/>
              <w:rPr>
                <w:ins w:id="2200" w:author="Kim Nielsen (Nokia)" w:date="2023-08-03T13:50:00Z"/>
                <w:lang w:val="en-US" w:eastAsia="ko-KR"/>
              </w:rPr>
            </w:pPr>
            <w:ins w:id="2201" w:author="Kim Nielsen (Nokia)" w:date="2023-08-03T13:5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65AE2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02" w:author="Kim Nielsen (Nokia)" w:date="2023-08-03T13:50:00Z"/>
              </w:rPr>
            </w:pPr>
            <w:ins w:id="2203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3770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9788C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04" w:author="Kim Nielsen (Nokia)" w:date="2023-08-03T13:50:00Z"/>
              </w:rPr>
            </w:pPr>
            <w:ins w:id="2205" w:author="Kim Nielsen (Nokia)" w:date="2023-08-03T13:50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29B28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06" w:author="Kim Nielsen (Nokia)" w:date="2023-08-03T13:50:00Z"/>
              </w:rPr>
            </w:pPr>
            <w:ins w:id="2207" w:author="Kim Nielsen (Nokia)" w:date="2023-08-03T13:50:00Z">
              <w: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71098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08" w:author="Kim Nielsen (Nokia)" w:date="2023-08-03T13:50:00Z"/>
              </w:rPr>
            </w:pPr>
            <w:ins w:id="2209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3770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6080" w14:textId="77777777" w:rsidR="00FE58ED" w:rsidRDefault="00FE58ED" w:rsidP="00576B7E">
            <w:pPr>
              <w:pStyle w:val="TAC"/>
              <w:framePr w:wrap="notBeside" w:vAnchor="page" w:hAnchor="margin" w:xAlign="right" w:y="6805"/>
              <w:rPr>
                <w:ins w:id="2210" w:author="Kim Nielsen (Nokia)" w:date="2023-08-03T13:50:00Z"/>
              </w:rPr>
            </w:pPr>
            <w:ins w:id="2211" w:author="Kim Nielsen (Nokia)" w:date="2023-08-03T13:5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6DAB4" w14:textId="77777777" w:rsidR="00FE58ED" w:rsidRDefault="00FE58ED" w:rsidP="00576B7E">
            <w:pPr>
              <w:pStyle w:val="TAC"/>
              <w:framePr w:wrap="notBeside" w:vAnchor="page" w:hAnchor="margin" w:xAlign="right" w:y="6805"/>
              <w:rPr>
                <w:ins w:id="2212" w:author="Kim Nielsen (Nokia)" w:date="2023-08-03T13:50:00Z"/>
              </w:rPr>
            </w:pPr>
            <w:ins w:id="2213" w:author="Kim Nielsen (Nokia)" w:date="2023-08-03T13:5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0FAD1" w14:textId="77777777" w:rsidR="00FE58ED" w:rsidRDefault="00FE58ED" w:rsidP="00576B7E">
            <w:pPr>
              <w:pStyle w:val="TAC"/>
              <w:rPr>
                <w:ins w:id="2214" w:author="Kim Nielsen (Nokia)" w:date="2023-08-03T13:50:00Z"/>
              </w:rPr>
            </w:pPr>
            <w:ins w:id="2215" w:author="Kim Nielsen (Nokia)" w:date="2023-08-03T13:50:00Z">
              <w:r>
                <w:t>N/A</w:t>
              </w:r>
            </w:ins>
          </w:p>
        </w:tc>
      </w:tr>
      <w:tr w:rsidR="00FE58ED" w14:paraId="18085EC8" w14:textId="77777777" w:rsidTr="00576B7E">
        <w:trPr>
          <w:trHeight w:val="187"/>
          <w:jc w:val="center"/>
          <w:ins w:id="2216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7B865" w14:textId="77777777" w:rsidR="00FE58ED" w:rsidRDefault="00FE58ED" w:rsidP="00576B7E">
            <w:pPr>
              <w:pStyle w:val="TAC"/>
              <w:rPr>
                <w:ins w:id="2217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191" w14:textId="77777777" w:rsidR="00FE58ED" w:rsidRDefault="00FE58ED" w:rsidP="00576B7E">
            <w:pPr>
              <w:pStyle w:val="TAC"/>
              <w:rPr>
                <w:ins w:id="2218" w:author="Kim Nielsen (Nokia)" w:date="2023-08-03T13:50:00Z"/>
                <w:lang w:val="en-US" w:eastAsia="ko-KR"/>
              </w:rPr>
            </w:pPr>
            <w:ins w:id="2219" w:author="Kim Nielsen (Nokia)" w:date="2023-08-03T13:5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6093" w14:textId="1E88A2FF" w:rsidR="00FE58ED" w:rsidRPr="00E7711D" w:rsidRDefault="00007609" w:rsidP="00576B7E">
            <w:pPr>
              <w:pStyle w:val="TAC"/>
              <w:framePr w:wrap="notBeside" w:vAnchor="page" w:hAnchor="margin" w:xAlign="right" w:y="6805"/>
              <w:rPr>
                <w:ins w:id="2220" w:author="Kim Nielsen (Nokia)" w:date="2023-08-03T13:50:00Z"/>
              </w:rPr>
            </w:pPr>
            <w:ins w:id="2221" w:author="Kim Nielsen (Nokia)" w:date="2023-08-18T09:22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CA2" w14:textId="4BEF81DB" w:rsidR="00FE58ED" w:rsidRPr="00E7711D" w:rsidRDefault="00360EE4" w:rsidP="00576B7E">
            <w:pPr>
              <w:pStyle w:val="TAC"/>
              <w:framePr w:wrap="notBeside" w:vAnchor="page" w:hAnchor="margin" w:xAlign="right" w:y="6805"/>
              <w:rPr>
                <w:ins w:id="2222" w:author="Kim Nielsen (Nokia)" w:date="2023-08-03T13:50:00Z"/>
              </w:rPr>
            </w:pPr>
            <w:ins w:id="2223" w:author="Kim Nielsen (Nokia)" w:date="2023-08-03T14:56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58A" w14:textId="4839D683" w:rsidR="00FE58ED" w:rsidRPr="00E7711D" w:rsidRDefault="00007609" w:rsidP="00576B7E">
            <w:pPr>
              <w:pStyle w:val="TAC"/>
              <w:framePr w:wrap="notBeside" w:vAnchor="page" w:hAnchor="margin" w:xAlign="right" w:y="6805"/>
              <w:rPr>
                <w:ins w:id="2224" w:author="Kim Nielsen (Nokia)" w:date="2023-08-03T13:50:00Z"/>
              </w:rPr>
            </w:pPr>
            <w:ins w:id="2225" w:author="Kim Nielsen (Nokia)" w:date="2023-08-18T09:22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EBEF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26" w:author="Kim Nielsen (Nokia)" w:date="2023-08-03T13:50:00Z"/>
              </w:rPr>
            </w:pPr>
            <w:ins w:id="2227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5995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0A2" w14:textId="01CB0905" w:rsidR="00FE58ED" w:rsidRDefault="00FE58ED" w:rsidP="00576B7E">
            <w:pPr>
              <w:pStyle w:val="TAC"/>
              <w:framePr w:wrap="notBeside" w:vAnchor="page" w:hAnchor="margin" w:xAlign="right" w:y="6805"/>
              <w:rPr>
                <w:ins w:id="2228" w:author="Kim Nielsen (Nokia)" w:date="2023-08-03T13:50:00Z"/>
              </w:rPr>
            </w:pPr>
            <w:ins w:id="2229" w:author="Kim Nielsen (Nokia)" w:date="2023-08-03T13:50:00Z">
              <w:r>
                <w:t>N/A</w:t>
              </w:r>
            </w:ins>
            <w:ins w:id="2230" w:author="Kim Nielsen (Nokia)" w:date="2023-08-03T14:08:00Z">
              <w:r w:rsidR="00D45229" w:rsidRPr="00E84A06">
                <w:rPr>
                  <w:highlight w:val="yellow"/>
                  <w:vertAlign w:val="superscript"/>
                </w:rPr>
                <w:t>xx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E467" w14:textId="77777777" w:rsidR="00FE58ED" w:rsidRDefault="00FE58ED" w:rsidP="00576B7E">
            <w:pPr>
              <w:pStyle w:val="TAC"/>
              <w:framePr w:wrap="notBeside" w:vAnchor="page" w:hAnchor="margin" w:xAlign="right" w:y="6805"/>
              <w:rPr>
                <w:ins w:id="2231" w:author="Kim Nielsen (Nokia)" w:date="2023-08-03T13:50:00Z"/>
              </w:rPr>
            </w:pPr>
            <w:ins w:id="2232" w:author="Kim Nielsen (Nokia)" w:date="2023-08-03T13:5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1D2F" w14:textId="77777777" w:rsidR="00FE58ED" w:rsidRDefault="00FE58ED" w:rsidP="00576B7E">
            <w:pPr>
              <w:pStyle w:val="TAC"/>
              <w:rPr>
                <w:ins w:id="2233" w:author="Kim Nielsen (Nokia)" w:date="2023-08-03T13:50:00Z"/>
              </w:rPr>
            </w:pPr>
            <w:ins w:id="2234" w:author="Kim Nielsen (Nokia)" w:date="2023-08-03T13:50:00Z">
              <w:r>
                <w:t>IMD4</w:t>
              </w:r>
            </w:ins>
          </w:p>
        </w:tc>
      </w:tr>
      <w:tr w:rsidR="00FE58ED" w14:paraId="4902C2E2" w14:textId="77777777" w:rsidTr="00576B7E">
        <w:trPr>
          <w:trHeight w:val="187"/>
          <w:jc w:val="center"/>
          <w:ins w:id="2235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8D5CE" w14:textId="77777777" w:rsidR="00FE58ED" w:rsidRDefault="00FE58ED" w:rsidP="00576B7E">
            <w:pPr>
              <w:pStyle w:val="TAC"/>
              <w:rPr>
                <w:ins w:id="2236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0DAF" w14:textId="77777777" w:rsidR="00FE58ED" w:rsidRDefault="00FE58ED" w:rsidP="00576B7E">
            <w:pPr>
              <w:pStyle w:val="TAC"/>
              <w:rPr>
                <w:ins w:id="2237" w:author="Kim Nielsen (Nokia)" w:date="2023-08-03T13:50:00Z"/>
              </w:rPr>
            </w:pPr>
            <w:ins w:id="2238" w:author="Kim Nielsen (Nokia)" w:date="2023-08-03T13:50:00Z">
              <w:r>
                <w:t>n46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E836" w14:textId="787C6840" w:rsidR="00FE58ED" w:rsidRDefault="00007609" w:rsidP="00576B7E">
            <w:pPr>
              <w:pStyle w:val="TAC"/>
              <w:rPr>
                <w:ins w:id="2239" w:author="Kim Nielsen (Nokia)" w:date="2023-08-03T13:50:00Z"/>
                <w:rFonts w:cs="Arial"/>
                <w:color w:val="000000"/>
                <w:szCs w:val="18"/>
              </w:rPr>
            </w:pPr>
            <w:ins w:id="2240" w:author="Kim Nielsen (Nokia)" w:date="2023-08-18T09:23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05A" w14:textId="77777777" w:rsidR="00FE58ED" w:rsidRDefault="00FE58ED" w:rsidP="00576B7E">
            <w:pPr>
              <w:pStyle w:val="TAC"/>
              <w:rPr>
                <w:ins w:id="2241" w:author="Kim Nielsen (Nokia)" w:date="2023-08-03T13:50:00Z"/>
              </w:rPr>
            </w:pPr>
            <w:ins w:id="2242" w:author="Kim Nielsen (Nokia)" w:date="2023-08-03T13:50:00Z">
              <w:r>
                <w:rPr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347" w14:textId="38C82DB7" w:rsidR="00FE58ED" w:rsidRDefault="00007609" w:rsidP="00576B7E">
            <w:pPr>
              <w:pStyle w:val="TAC"/>
              <w:rPr>
                <w:ins w:id="2243" w:author="Kim Nielsen (Nokia)" w:date="2023-08-03T13:50:00Z"/>
              </w:rPr>
            </w:pPr>
            <w:ins w:id="2244" w:author="Kim Nielsen (Nokia)" w:date="2023-08-18T09:22:00Z">
              <w:r>
                <w:rPr>
                  <w:lang w:val="en-US" w:eastAsia="ko-KR"/>
                </w:rPr>
                <w:t>N/</w:t>
              </w:r>
            </w:ins>
            <w:ins w:id="2245" w:author="Kim Nielsen (Nokia)" w:date="2023-08-18T09:23:00Z">
              <w:r>
                <w:rPr>
                  <w:lang w:val="en-US" w:eastAsia="ko-KR"/>
                </w:rPr>
                <w:t>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18AE" w14:textId="77777777" w:rsidR="00FE58ED" w:rsidRDefault="00FE58ED" w:rsidP="00576B7E">
            <w:pPr>
              <w:pStyle w:val="TAC"/>
              <w:rPr>
                <w:ins w:id="2246" w:author="Kim Nielsen (Nokia)" w:date="2023-08-03T13:50:00Z"/>
                <w:rFonts w:cs="Arial"/>
                <w:color w:val="000000"/>
                <w:szCs w:val="18"/>
              </w:rPr>
            </w:pPr>
            <w:ins w:id="2247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5530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958B" w14:textId="243D6625" w:rsidR="00FE58ED" w:rsidRDefault="00FE58ED" w:rsidP="00576B7E">
            <w:pPr>
              <w:pStyle w:val="TAC"/>
              <w:rPr>
                <w:ins w:id="2248" w:author="Kim Nielsen (Nokia)" w:date="2023-08-03T13:50:00Z"/>
              </w:rPr>
            </w:pPr>
            <w:ins w:id="2249" w:author="Kim Nielsen (Nokia)" w:date="2023-08-03T13:50:00Z">
              <w:r>
                <w:t>N/A</w:t>
              </w:r>
            </w:ins>
            <w:ins w:id="2250" w:author="Kim Nielsen (Nokia)" w:date="2023-08-03T14:08:00Z">
              <w:r w:rsidR="00D45229" w:rsidRPr="00E84A06">
                <w:rPr>
                  <w:highlight w:val="yellow"/>
                  <w:vertAlign w:val="superscript"/>
                </w:rPr>
                <w:t>xx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02B" w14:textId="77777777" w:rsidR="00FE58ED" w:rsidRDefault="00FE58ED" w:rsidP="00576B7E">
            <w:pPr>
              <w:pStyle w:val="TAC"/>
              <w:rPr>
                <w:ins w:id="2251" w:author="Kim Nielsen (Nokia)" w:date="2023-08-03T13:50:00Z"/>
              </w:rPr>
            </w:pPr>
            <w:ins w:id="2252" w:author="Kim Nielsen (Nokia)" w:date="2023-08-03T13:50:00Z">
              <w:r>
                <w:rPr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DB6" w14:textId="77777777" w:rsidR="00FE58ED" w:rsidRDefault="00FE58ED" w:rsidP="00576B7E">
            <w:pPr>
              <w:pStyle w:val="TAC"/>
              <w:rPr>
                <w:ins w:id="2253" w:author="Kim Nielsen (Nokia)" w:date="2023-08-03T13:50:00Z"/>
              </w:rPr>
            </w:pPr>
            <w:ins w:id="2254" w:author="Kim Nielsen (Nokia)" w:date="2023-08-03T13:50:00Z">
              <w:r>
                <w:t>IMD4</w:t>
              </w:r>
            </w:ins>
          </w:p>
        </w:tc>
      </w:tr>
      <w:tr w:rsidR="00FE58ED" w14:paraId="03E37DDB" w14:textId="77777777" w:rsidTr="00576B7E">
        <w:trPr>
          <w:trHeight w:val="187"/>
          <w:jc w:val="center"/>
          <w:ins w:id="2255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B2402" w14:textId="77777777" w:rsidR="00FE58ED" w:rsidRDefault="00FE58ED" w:rsidP="00576B7E">
            <w:pPr>
              <w:pStyle w:val="TAC"/>
              <w:rPr>
                <w:ins w:id="2256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448" w14:textId="77777777" w:rsidR="00FE58ED" w:rsidRDefault="00FE58ED" w:rsidP="00576B7E">
            <w:pPr>
              <w:pStyle w:val="TAC"/>
              <w:rPr>
                <w:ins w:id="2257" w:author="Kim Nielsen (Nokia)" w:date="2023-08-03T13:50:00Z"/>
              </w:rPr>
            </w:pPr>
            <w:ins w:id="2258" w:author="Kim Nielsen (Nokia)" w:date="2023-08-03T13:5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C06E" w14:textId="77777777" w:rsidR="00FE58ED" w:rsidRDefault="00FE58ED" w:rsidP="00576B7E">
            <w:pPr>
              <w:pStyle w:val="TAC"/>
              <w:rPr>
                <w:ins w:id="2259" w:author="Kim Nielsen (Nokia)" w:date="2023-08-03T13:50:00Z"/>
                <w:rFonts w:cs="Arial"/>
                <w:color w:val="000000"/>
                <w:szCs w:val="18"/>
              </w:rPr>
            </w:pPr>
            <w:ins w:id="2260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3550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3798" w14:textId="77777777" w:rsidR="00FE58ED" w:rsidRDefault="00FE58ED" w:rsidP="00576B7E">
            <w:pPr>
              <w:pStyle w:val="TAC"/>
              <w:rPr>
                <w:ins w:id="2261" w:author="Kim Nielsen (Nokia)" w:date="2023-08-03T13:50:00Z"/>
              </w:rPr>
            </w:pPr>
            <w:ins w:id="2262" w:author="Kim Nielsen (Nokia)" w:date="2023-08-03T13:50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7E5" w14:textId="77777777" w:rsidR="00FE58ED" w:rsidRDefault="00FE58ED" w:rsidP="00576B7E">
            <w:pPr>
              <w:pStyle w:val="TAC"/>
              <w:rPr>
                <w:ins w:id="2263" w:author="Kim Nielsen (Nokia)" w:date="2023-08-03T13:50:00Z"/>
              </w:rPr>
            </w:pPr>
            <w:ins w:id="2264" w:author="Kim Nielsen (Nokia)" w:date="2023-08-03T13:50:00Z">
              <w: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E8B1" w14:textId="77777777" w:rsidR="00FE58ED" w:rsidRDefault="00FE58ED" w:rsidP="00576B7E">
            <w:pPr>
              <w:pStyle w:val="TAC"/>
              <w:rPr>
                <w:ins w:id="2265" w:author="Kim Nielsen (Nokia)" w:date="2023-08-03T13:50:00Z"/>
                <w:rFonts w:cs="Arial"/>
                <w:color w:val="000000"/>
                <w:szCs w:val="18"/>
              </w:rPr>
            </w:pPr>
            <w:ins w:id="2266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3550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825F" w14:textId="77777777" w:rsidR="00FE58ED" w:rsidRDefault="00FE58ED" w:rsidP="00576B7E">
            <w:pPr>
              <w:pStyle w:val="TAC"/>
              <w:rPr>
                <w:ins w:id="2267" w:author="Kim Nielsen (Nokia)" w:date="2023-08-03T13:50:00Z"/>
              </w:rPr>
            </w:pPr>
            <w:ins w:id="2268" w:author="Kim Nielsen (Nokia)" w:date="2023-08-03T13:5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FEE" w14:textId="77777777" w:rsidR="00FE58ED" w:rsidRDefault="00FE58ED" w:rsidP="00576B7E">
            <w:pPr>
              <w:pStyle w:val="TAC"/>
              <w:rPr>
                <w:ins w:id="2269" w:author="Kim Nielsen (Nokia)" w:date="2023-08-03T13:50:00Z"/>
              </w:rPr>
            </w:pPr>
            <w:ins w:id="2270" w:author="Kim Nielsen (Nokia)" w:date="2023-08-03T13:5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C64" w14:textId="77777777" w:rsidR="00FE58ED" w:rsidRDefault="00FE58ED" w:rsidP="00576B7E">
            <w:pPr>
              <w:pStyle w:val="TAC"/>
              <w:rPr>
                <w:ins w:id="2271" w:author="Kim Nielsen (Nokia)" w:date="2023-08-03T13:50:00Z"/>
              </w:rPr>
            </w:pPr>
            <w:ins w:id="2272" w:author="Kim Nielsen (Nokia)" w:date="2023-08-03T13:50:00Z">
              <w:r>
                <w:t>N/A</w:t>
              </w:r>
            </w:ins>
          </w:p>
        </w:tc>
      </w:tr>
      <w:tr w:rsidR="00FE58ED" w14:paraId="27AFAEF1" w14:textId="77777777" w:rsidTr="00576B7E">
        <w:trPr>
          <w:trHeight w:val="187"/>
          <w:jc w:val="center"/>
          <w:ins w:id="2273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E20C" w14:textId="77777777" w:rsidR="00FE58ED" w:rsidRDefault="00FE58ED" w:rsidP="00576B7E">
            <w:pPr>
              <w:pStyle w:val="TAC"/>
              <w:rPr>
                <w:ins w:id="2274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5A1" w14:textId="77777777" w:rsidR="00FE58ED" w:rsidRDefault="00FE58ED" w:rsidP="00576B7E">
            <w:pPr>
              <w:pStyle w:val="TAC"/>
              <w:rPr>
                <w:ins w:id="2275" w:author="Kim Nielsen (Nokia)" w:date="2023-08-03T13:50:00Z"/>
              </w:rPr>
            </w:pPr>
            <w:ins w:id="2276" w:author="Kim Nielsen (Nokia)" w:date="2023-08-03T13:5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E870" w14:textId="77777777" w:rsidR="00FE58ED" w:rsidRDefault="00FE58ED" w:rsidP="00576B7E">
            <w:pPr>
              <w:pStyle w:val="TAC"/>
              <w:rPr>
                <w:ins w:id="2277" w:author="Kim Nielsen (Nokia)" w:date="2023-08-03T13:50:00Z"/>
                <w:rFonts w:cs="Arial"/>
                <w:color w:val="000000"/>
                <w:szCs w:val="18"/>
              </w:rPr>
            </w:pPr>
            <w:ins w:id="2278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6315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C969" w14:textId="0033A1AC" w:rsidR="00FE58ED" w:rsidRDefault="00360EE4" w:rsidP="00576B7E">
            <w:pPr>
              <w:pStyle w:val="TAC"/>
              <w:rPr>
                <w:ins w:id="2279" w:author="Kim Nielsen (Nokia)" w:date="2023-08-03T13:50:00Z"/>
              </w:rPr>
            </w:pPr>
            <w:ins w:id="2280" w:author="Kim Nielsen (Nokia)" w:date="2023-08-03T14:56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7E1" w14:textId="0D306614" w:rsidR="00FE58ED" w:rsidRDefault="00360EE4" w:rsidP="00576B7E">
            <w:pPr>
              <w:pStyle w:val="TAC"/>
              <w:rPr>
                <w:ins w:id="2281" w:author="Kim Nielsen (Nokia)" w:date="2023-08-03T13:50:00Z"/>
              </w:rPr>
            </w:pPr>
            <w:ins w:id="2282" w:author="Kim Nielsen (Nokia)" w:date="2023-08-03T14:56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8831" w14:textId="77777777" w:rsidR="00FE58ED" w:rsidRDefault="00FE58ED" w:rsidP="00576B7E">
            <w:pPr>
              <w:pStyle w:val="TAC"/>
              <w:rPr>
                <w:ins w:id="2283" w:author="Kim Nielsen (Nokia)" w:date="2023-08-03T13:50:00Z"/>
                <w:rFonts w:cs="Arial"/>
                <w:color w:val="000000"/>
                <w:szCs w:val="18"/>
              </w:rPr>
            </w:pPr>
            <w:ins w:id="2284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6315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E9D" w14:textId="77777777" w:rsidR="00FE58ED" w:rsidRDefault="00FE58ED" w:rsidP="00576B7E">
            <w:pPr>
              <w:pStyle w:val="TAC"/>
              <w:rPr>
                <w:ins w:id="2285" w:author="Kim Nielsen (Nokia)" w:date="2023-08-03T13:50:00Z"/>
              </w:rPr>
            </w:pPr>
            <w:ins w:id="2286" w:author="Kim Nielsen (Nokia)" w:date="2023-08-03T13:5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3EF8" w14:textId="77777777" w:rsidR="00FE58ED" w:rsidRDefault="00FE58ED" w:rsidP="00576B7E">
            <w:pPr>
              <w:pStyle w:val="TAC"/>
              <w:rPr>
                <w:ins w:id="2287" w:author="Kim Nielsen (Nokia)" w:date="2023-08-03T13:50:00Z"/>
              </w:rPr>
            </w:pPr>
            <w:ins w:id="2288" w:author="Kim Nielsen (Nokia)" w:date="2023-08-03T13:5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7314" w14:textId="77777777" w:rsidR="00FE58ED" w:rsidRDefault="00FE58ED" w:rsidP="00576B7E">
            <w:pPr>
              <w:pStyle w:val="TAC"/>
              <w:rPr>
                <w:ins w:id="2289" w:author="Kim Nielsen (Nokia)" w:date="2023-08-03T13:50:00Z"/>
              </w:rPr>
            </w:pPr>
            <w:ins w:id="2290" w:author="Kim Nielsen (Nokia)" w:date="2023-08-03T13:50:00Z">
              <w:r>
                <w:t>N/A</w:t>
              </w:r>
            </w:ins>
          </w:p>
        </w:tc>
      </w:tr>
      <w:tr w:rsidR="00FE58ED" w14:paraId="18F77C47" w14:textId="77777777" w:rsidTr="00576B7E">
        <w:trPr>
          <w:trHeight w:val="187"/>
          <w:jc w:val="center"/>
          <w:ins w:id="2291" w:author="Kim Nielsen (Nokia)" w:date="2023-08-03T13:50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23E0" w14:textId="2A922D82" w:rsidR="00FE58ED" w:rsidRDefault="00FE58ED" w:rsidP="00576B7E">
            <w:pPr>
              <w:pStyle w:val="TAN"/>
              <w:rPr>
                <w:ins w:id="2292" w:author="Kim Nielsen (Nokia)" w:date="2023-08-03T13:50:00Z"/>
                <w:rFonts w:eastAsia="SimSun" w:cs="Arial"/>
                <w:szCs w:val="18"/>
                <w:lang w:val="en-US" w:eastAsia="zh-CN" w:bidi="ar"/>
              </w:rPr>
            </w:pPr>
            <w:ins w:id="2293" w:author="Kim Nielsen (Nokia)" w:date="2023-08-03T13:50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</w:ins>
            <w:ins w:id="2294" w:author="Kim Nielsen (Nokia)" w:date="2023-08-03T14:08:00Z">
              <w:r w:rsidR="00D45229" w:rsidRPr="00E84A06">
                <w:rPr>
                  <w:highlight w:val="yellow"/>
                  <w:lang w:eastAsia="zh-CN"/>
                </w:rPr>
                <w:t>xx</w:t>
              </w:r>
            </w:ins>
            <w:ins w:id="2295" w:author="Kim Nielsen (Nokia)" w:date="2023-08-03T13:50:00Z">
              <w:r>
                <w:t>:</w:t>
              </w:r>
              <w:r>
                <w:tab/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This is a share spectrum access band, hence no MSD is defined.</w:t>
              </w:r>
            </w:ins>
          </w:p>
          <w:p w14:paraId="6D88176C" w14:textId="77777777" w:rsidR="00FE58ED" w:rsidRPr="009F047A" w:rsidRDefault="00FE58ED" w:rsidP="00576B7E">
            <w:pPr>
              <w:pStyle w:val="TAN"/>
              <w:rPr>
                <w:ins w:id="2296" w:author="Kim Nielsen (Nokia)" w:date="2023-08-03T13:50:00Z"/>
                <w:lang w:val="en-US" w:eastAsia="ja-JP"/>
              </w:rPr>
            </w:pPr>
          </w:p>
        </w:tc>
      </w:tr>
      <w:bookmarkEnd w:id="5"/>
      <w:bookmarkEnd w:id="6"/>
      <w:bookmarkEnd w:id="7"/>
      <w:bookmarkEnd w:id="8"/>
    </w:tbl>
    <w:p w14:paraId="734AEDCC" w14:textId="77777777" w:rsidR="00FE58ED" w:rsidRDefault="00FE58ED">
      <w:pPr>
        <w:rPr>
          <w:color w:val="0070C0"/>
        </w:rPr>
      </w:pPr>
    </w:p>
    <w:p w14:paraId="7C50FE57" w14:textId="50FC1F55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F330B" w14:textId="77777777" w:rsidR="0091481C" w:rsidRDefault="0091481C" w:rsidP="0024785A">
      <w:pPr>
        <w:spacing w:after="0"/>
      </w:pPr>
      <w:r>
        <w:separator/>
      </w:r>
    </w:p>
  </w:endnote>
  <w:endnote w:type="continuationSeparator" w:id="0">
    <w:p w14:paraId="7D304E91" w14:textId="77777777" w:rsidR="0091481C" w:rsidRDefault="0091481C" w:rsidP="0024785A">
      <w:pPr>
        <w:spacing w:after="0"/>
      </w:pPr>
      <w:r>
        <w:continuationSeparator/>
      </w:r>
    </w:p>
  </w:endnote>
  <w:endnote w:type="continuationNotice" w:id="1">
    <w:p w14:paraId="42C37251" w14:textId="77777777" w:rsidR="0091481C" w:rsidRDefault="00914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6AB5" w14:textId="77777777" w:rsidR="0091481C" w:rsidRDefault="0091481C" w:rsidP="0024785A">
      <w:pPr>
        <w:spacing w:after="0"/>
      </w:pPr>
      <w:r>
        <w:separator/>
      </w:r>
    </w:p>
  </w:footnote>
  <w:footnote w:type="continuationSeparator" w:id="0">
    <w:p w14:paraId="76CEF4D6" w14:textId="77777777" w:rsidR="0091481C" w:rsidRDefault="0091481C" w:rsidP="0024785A">
      <w:pPr>
        <w:spacing w:after="0"/>
      </w:pPr>
      <w:r>
        <w:continuationSeparator/>
      </w:r>
    </w:p>
  </w:footnote>
  <w:footnote w:type="continuationNotice" w:id="1">
    <w:p w14:paraId="492AFD13" w14:textId="77777777" w:rsidR="0091481C" w:rsidRDefault="009148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7609"/>
    <w:rsid w:val="000205A3"/>
    <w:rsid w:val="00026980"/>
    <w:rsid w:val="0005221B"/>
    <w:rsid w:val="00052355"/>
    <w:rsid w:val="000525B5"/>
    <w:rsid w:val="000532AF"/>
    <w:rsid w:val="00053E08"/>
    <w:rsid w:val="00054C46"/>
    <w:rsid w:val="00071F27"/>
    <w:rsid w:val="00074D59"/>
    <w:rsid w:val="0008015D"/>
    <w:rsid w:val="000A7DAE"/>
    <w:rsid w:val="000B2897"/>
    <w:rsid w:val="000C6886"/>
    <w:rsid w:val="000D7B37"/>
    <w:rsid w:val="000E0AB8"/>
    <w:rsid w:val="000E21BB"/>
    <w:rsid w:val="000F750F"/>
    <w:rsid w:val="00105DEE"/>
    <w:rsid w:val="00117092"/>
    <w:rsid w:val="0012315B"/>
    <w:rsid w:val="00140C5C"/>
    <w:rsid w:val="00142133"/>
    <w:rsid w:val="00190371"/>
    <w:rsid w:val="00192B11"/>
    <w:rsid w:val="00193999"/>
    <w:rsid w:val="001A723A"/>
    <w:rsid w:val="001B1DA3"/>
    <w:rsid w:val="001B3F8E"/>
    <w:rsid w:val="001C5913"/>
    <w:rsid w:val="001C6072"/>
    <w:rsid w:val="00202DBA"/>
    <w:rsid w:val="002050AA"/>
    <w:rsid w:val="002127B1"/>
    <w:rsid w:val="0024785A"/>
    <w:rsid w:val="00251C01"/>
    <w:rsid w:val="00255E0F"/>
    <w:rsid w:val="002612B0"/>
    <w:rsid w:val="002C070D"/>
    <w:rsid w:val="002C741D"/>
    <w:rsid w:val="002D36F2"/>
    <w:rsid w:val="002D7427"/>
    <w:rsid w:val="003145D2"/>
    <w:rsid w:val="00332D10"/>
    <w:rsid w:val="00343DB4"/>
    <w:rsid w:val="00346E24"/>
    <w:rsid w:val="00351E31"/>
    <w:rsid w:val="00360EE4"/>
    <w:rsid w:val="0036620B"/>
    <w:rsid w:val="00375FD3"/>
    <w:rsid w:val="0039123C"/>
    <w:rsid w:val="003B12F2"/>
    <w:rsid w:val="003F3159"/>
    <w:rsid w:val="00422D20"/>
    <w:rsid w:val="00437130"/>
    <w:rsid w:val="00444E24"/>
    <w:rsid w:val="0046158D"/>
    <w:rsid w:val="0046242C"/>
    <w:rsid w:val="00465E5C"/>
    <w:rsid w:val="004727FB"/>
    <w:rsid w:val="004A1FD6"/>
    <w:rsid w:val="004B5D2F"/>
    <w:rsid w:val="004D0FAA"/>
    <w:rsid w:val="004E14D0"/>
    <w:rsid w:val="004E4F99"/>
    <w:rsid w:val="00503C8B"/>
    <w:rsid w:val="00505796"/>
    <w:rsid w:val="00526A84"/>
    <w:rsid w:val="00533D3E"/>
    <w:rsid w:val="005514DF"/>
    <w:rsid w:val="00553073"/>
    <w:rsid w:val="005631DC"/>
    <w:rsid w:val="00584394"/>
    <w:rsid w:val="00584DB9"/>
    <w:rsid w:val="00587E62"/>
    <w:rsid w:val="005915C1"/>
    <w:rsid w:val="00597C22"/>
    <w:rsid w:val="005A57AE"/>
    <w:rsid w:val="005A6E4E"/>
    <w:rsid w:val="005D0748"/>
    <w:rsid w:val="005D0A01"/>
    <w:rsid w:val="005D1970"/>
    <w:rsid w:val="005D6BAE"/>
    <w:rsid w:val="006067AB"/>
    <w:rsid w:val="00607CE1"/>
    <w:rsid w:val="006131DE"/>
    <w:rsid w:val="006228B5"/>
    <w:rsid w:val="00631802"/>
    <w:rsid w:val="00633C11"/>
    <w:rsid w:val="00643DC7"/>
    <w:rsid w:val="00650477"/>
    <w:rsid w:val="00664AF5"/>
    <w:rsid w:val="00674B30"/>
    <w:rsid w:val="00684273"/>
    <w:rsid w:val="006A6A17"/>
    <w:rsid w:val="006B1C48"/>
    <w:rsid w:val="006E70E6"/>
    <w:rsid w:val="006F25DF"/>
    <w:rsid w:val="00706401"/>
    <w:rsid w:val="007105A3"/>
    <w:rsid w:val="00723F2A"/>
    <w:rsid w:val="00726E4D"/>
    <w:rsid w:val="0074290D"/>
    <w:rsid w:val="00761569"/>
    <w:rsid w:val="00782D04"/>
    <w:rsid w:val="007E02E3"/>
    <w:rsid w:val="007F4463"/>
    <w:rsid w:val="007F5374"/>
    <w:rsid w:val="008217A1"/>
    <w:rsid w:val="00840AA3"/>
    <w:rsid w:val="008516C6"/>
    <w:rsid w:val="00875DCD"/>
    <w:rsid w:val="00876988"/>
    <w:rsid w:val="00886EBB"/>
    <w:rsid w:val="0089184E"/>
    <w:rsid w:val="00894B25"/>
    <w:rsid w:val="008A27A3"/>
    <w:rsid w:val="008A29CF"/>
    <w:rsid w:val="008A5ACE"/>
    <w:rsid w:val="008A616B"/>
    <w:rsid w:val="008C7132"/>
    <w:rsid w:val="008D454D"/>
    <w:rsid w:val="00906F99"/>
    <w:rsid w:val="009118F6"/>
    <w:rsid w:val="009128AF"/>
    <w:rsid w:val="0091481C"/>
    <w:rsid w:val="0092641F"/>
    <w:rsid w:val="00931512"/>
    <w:rsid w:val="00935C75"/>
    <w:rsid w:val="009422C8"/>
    <w:rsid w:val="00961862"/>
    <w:rsid w:val="009E1A8A"/>
    <w:rsid w:val="009E4C6E"/>
    <w:rsid w:val="009E61BC"/>
    <w:rsid w:val="009F47DC"/>
    <w:rsid w:val="00A10C7B"/>
    <w:rsid w:val="00A1482C"/>
    <w:rsid w:val="00A17839"/>
    <w:rsid w:val="00A475E6"/>
    <w:rsid w:val="00A52A54"/>
    <w:rsid w:val="00A53C87"/>
    <w:rsid w:val="00A54329"/>
    <w:rsid w:val="00A56271"/>
    <w:rsid w:val="00A72F7D"/>
    <w:rsid w:val="00A822D4"/>
    <w:rsid w:val="00A825A0"/>
    <w:rsid w:val="00A87DE9"/>
    <w:rsid w:val="00AB562D"/>
    <w:rsid w:val="00AB658D"/>
    <w:rsid w:val="00AD06F9"/>
    <w:rsid w:val="00AD63B5"/>
    <w:rsid w:val="00AE47B4"/>
    <w:rsid w:val="00AF6B7F"/>
    <w:rsid w:val="00B061BC"/>
    <w:rsid w:val="00B166C0"/>
    <w:rsid w:val="00B2089B"/>
    <w:rsid w:val="00B35CBE"/>
    <w:rsid w:val="00B545F9"/>
    <w:rsid w:val="00B56EBC"/>
    <w:rsid w:val="00B61F2A"/>
    <w:rsid w:val="00B67166"/>
    <w:rsid w:val="00B73D74"/>
    <w:rsid w:val="00B77B76"/>
    <w:rsid w:val="00B819F7"/>
    <w:rsid w:val="00BA1F3E"/>
    <w:rsid w:val="00BA52C2"/>
    <w:rsid w:val="00BA68B4"/>
    <w:rsid w:val="00BD2724"/>
    <w:rsid w:val="00BF62BA"/>
    <w:rsid w:val="00C059A0"/>
    <w:rsid w:val="00C35A25"/>
    <w:rsid w:val="00C54ACC"/>
    <w:rsid w:val="00C57852"/>
    <w:rsid w:val="00C756CD"/>
    <w:rsid w:val="00CA6E0E"/>
    <w:rsid w:val="00CC1D76"/>
    <w:rsid w:val="00CC6FF0"/>
    <w:rsid w:val="00CE13CF"/>
    <w:rsid w:val="00CE2A37"/>
    <w:rsid w:val="00D02ADF"/>
    <w:rsid w:val="00D27247"/>
    <w:rsid w:val="00D351B0"/>
    <w:rsid w:val="00D4080B"/>
    <w:rsid w:val="00D429A9"/>
    <w:rsid w:val="00D45229"/>
    <w:rsid w:val="00D4740B"/>
    <w:rsid w:val="00D5354E"/>
    <w:rsid w:val="00D56EEB"/>
    <w:rsid w:val="00D955F8"/>
    <w:rsid w:val="00DA10D3"/>
    <w:rsid w:val="00DA5B65"/>
    <w:rsid w:val="00DB0568"/>
    <w:rsid w:val="00DC42F4"/>
    <w:rsid w:val="00DC6A4A"/>
    <w:rsid w:val="00DE2875"/>
    <w:rsid w:val="00DF26B2"/>
    <w:rsid w:val="00E13F04"/>
    <w:rsid w:val="00E1484D"/>
    <w:rsid w:val="00E25849"/>
    <w:rsid w:val="00E30998"/>
    <w:rsid w:val="00E32040"/>
    <w:rsid w:val="00E43027"/>
    <w:rsid w:val="00E43E9B"/>
    <w:rsid w:val="00E73597"/>
    <w:rsid w:val="00E84A06"/>
    <w:rsid w:val="00E84AF5"/>
    <w:rsid w:val="00E9610A"/>
    <w:rsid w:val="00E966FD"/>
    <w:rsid w:val="00EB79C7"/>
    <w:rsid w:val="00EE1C2C"/>
    <w:rsid w:val="00EF22CC"/>
    <w:rsid w:val="00F01293"/>
    <w:rsid w:val="00F02A2B"/>
    <w:rsid w:val="00F075BF"/>
    <w:rsid w:val="00F10A57"/>
    <w:rsid w:val="00F123F7"/>
    <w:rsid w:val="00F1699D"/>
    <w:rsid w:val="00F16A20"/>
    <w:rsid w:val="00F16E6D"/>
    <w:rsid w:val="00F6117A"/>
    <w:rsid w:val="00F769E6"/>
    <w:rsid w:val="00F91B68"/>
    <w:rsid w:val="00F95A82"/>
    <w:rsid w:val="00FA3684"/>
    <w:rsid w:val="00FB565D"/>
    <w:rsid w:val="00FD188F"/>
    <w:rsid w:val="00FD5D01"/>
    <w:rsid w:val="00FE58ED"/>
    <w:rsid w:val="00FE6007"/>
    <w:rsid w:val="00FE61AA"/>
    <w:rsid w:val="00FE7802"/>
    <w:rsid w:val="00FF499E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FE6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5AIRPNAIUNRU-1328258698-25926</_dlc_DocId>
    <_dlc_DocIdUrl xmlns="71c5aaf6-e6ce-465b-b873-5148d2a4c105">
      <Url>https://nokia.sharepoint.com/sites/c5g/5gradio/_layouts/15/DocIdRedir.aspx?ID=5AIRPNAIUNRU-1328258698-25926</Url>
      <Description>5AIRPNAIUNRU-1328258698-25926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B2A1EE-FCEF-4DB8-9157-B2B13DBB0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0b6aed8e-0313-4d17-80ff-d0e5da4931c5"/>
    <ds:schemaRef ds:uri="http://purl.org/dc/terms/"/>
    <ds:schemaRef ds:uri="http://schemas.openxmlformats.org/package/2006/metadata/core-properties"/>
    <ds:schemaRef ds:uri="3b34c8f0-1ef5-4d1e-bb66-517ce7fe7356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</cp:lastModifiedBy>
  <cp:revision>4</cp:revision>
  <dcterms:created xsi:type="dcterms:W3CDTF">2023-08-18T07:22:00Z</dcterms:created>
  <dcterms:modified xsi:type="dcterms:W3CDTF">2023-08-24T13:22:00Z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fa09b982-5a51-4a94-adac-02a28fd6b3a4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2023-05-09T15:43:28Z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94dfdc0f-66b7-4c9e-aef4-a80fe991e4c6</vt:lpwstr>
  </property>
  <property fmtid="{D5CDD505-2E9C-101B-9397-08002B2CF9AE}" pid="11" name="MSIP_Label_55818d02-8d25-4bb9-b27c-e4db64670887_ContentBits">
    <vt:lpwstr>0</vt:lpwstr>
  </property>
</Properties>
</file>